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B224D0">
        <w:t xml:space="preserve">Wide band </w:t>
      </w:r>
      <w:proofErr w:type="spellStart"/>
      <w:r w:rsidR="00B224D0">
        <w:t>Intermodulation</w:t>
      </w:r>
      <w:proofErr w:type="spellEnd"/>
      <w:r w:rsidR="00B224D0">
        <w:t xml:space="preserve"> </w:t>
      </w:r>
      <w:r w:rsidR="00EA2000">
        <w:t>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B224D0">
        <w:t xml:space="preserve">Wide band </w:t>
      </w:r>
      <w:proofErr w:type="spellStart"/>
      <w:r w:rsidR="00B224D0">
        <w:t>Intermodulation</w:t>
      </w:r>
      <w:proofErr w:type="spellEnd"/>
      <w:r w:rsidR="00B224D0">
        <w:t xml:space="preserve"> </w:t>
      </w:r>
      <w:r w:rsidR="00EA2000">
        <w:t>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B224D0">
        <w:t xml:space="preserve">Wide band </w:t>
      </w:r>
      <w:proofErr w:type="spellStart"/>
      <w:r w:rsidR="00B224D0">
        <w:t>Intermodulation</w:t>
      </w:r>
      <w:proofErr w:type="spellEnd"/>
      <w:r w:rsidR="00B224D0">
        <w:t xml:space="preserve"> </w:t>
      </w:r>
      <w:r w:rsidR="00EA2000">
        <w:t>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3360BB">
        <w:rPr>
          <w:rFonts w:hint="eastAsia"/>
        </w:rPr>
        <w:t>8</w:t>
      </w:r>
      <w:r w:rsidR="009B6361">
        <w:rPr>
          <w:lang w:eastAsia="en-US"/>
        </w:rPr>
        <w:t>A</w:t>
      </w:r>
      <w:r>
        <w:rPr>
          <w:lang w:eastAsia="en-US"/>
        </w:rPr>
        <w:t xml:space="preserve"> of TS 38.101-1.</w:t>
      </w:r>
    </w:p>
    <w:p w:rsidR="005D2BAE" w:rsidRPr="005D2BAE" w:rsidRDefault="005D2BAE" w:rsidP="005D2BAE">
      <w:pPr>
        <w:pStyle w:val="2"/>
        <w:numPr>
          <w:ilvl w:val="0"/>
          <w:numId w:val="0"/>
        </w:numPr>
        <w:ind w:left="432" w:hanging="432"/>
        <w:rPr>
          <w:highlight w:val="lightGray"/>
        </w:rPr>
      </w:pPr>
      <w:bookmarkStart w:id="3" w:name="_Toc21343153"/>
      <w:r w:rsidRPr="005D2BAE">
        <w:rPr>
          <w:highlight w:val="lightGray"/>
        </w:rPr>
        <w:t>7.8A</w:t>
      </w:r>
      <w:r w:rsidRPr="005D2BAE">
        <w:rPr>
          <w:highlight w:val="lightGray"/>
        </w:rPr>
        <w:tab/>
      </w:r>
      <w:proofErr w:type="spellStart"/>
      <w:r w:rsidRPr="005D2BAE">
        <w:rPr>
          <w:highlight w:val="lightGray"/>
        </w:rPr>
        <w:t>Intermodulation</w:t>
      </w:r>
      <w:proofErr w:type="spellEnd"/>
      <w:r w:rsidRPr="005D2BAE">
        <w:rPr>
          <w:highlight w:val="lightGray"/>
        </w:rPr>
        <w:t xml:space="preserve"> characteristics for CA</w:t>
      </w:r>
      <w:bookmarkEnd w:id="3"/>
    </w:p>
    <w:p w:rsidR="005D2BAE" w:rsidRPr="005D2BAE" w:rsidRDefault="005D2BAE" w:rsidP="005D2BAE">
      <w:pPr>
        <w:pStyle w:val="3"/>
        <w:numPr>
          <w:ilvl w:val="0"/>
          <w:numId w:val="0"/>
        </w:numPr>
        <w:rPr>
          <w:highlight w:val="lightGray"/>
        </w:rPr>
      </w:pPr>
      <w:bookmarkStart w:id="4" w:name="_Toc21343154"/>
      <w:r w:rsidRPr="005D2BAE">
        <w:rPr>
          <w:highlight w:val="lightGray"/>
        </w:rPr>
        <w:t>7.8A.1</w:t>
      </w:r>
      <w:r w:rsidRPr="005D2BAE">
        <w:rPr>
          <w:highlight w:val="lightGray"/>
        </w:rPr>
        <w:tab/>
        <w:t>General</w:t>
      </w:r>
      <w:bookmarkEnd w:id="4"/>
    </w:p>
    <w:p w:rsidR="005D2BAE" w:rsidRPr="005D2BAE" w:rsidRDefault="005D2BAE" w:rsidP="005D2BAE">
      <w:pPr>
        <w:pStyle w:val="3"/>
        <w:numPr>
          <w:ilvl w:val="0"/>
          <w:numId w:val="0"/>
        </w:numPr>
        <w:rPr>
          <w:highlight w:val="lightGray"/>
        </w:rPr>
      </w:pPr>
      <w:bookmarkStart w:id="5" w:name="_Toc21343155"/>
      <w:r w:rsidRPr="005D2BAE">
        <w:rPr>
          <w:highlight w:val="lightGray"/>
        </w:rPr>
        <w:t>7.8A.2</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CA</w:t>
      </w:r>
      <w:bookmarkEnd w:id="5"/>
    </w:p>
    <w:p w:rsidR="005D2BAE" w:rsidRPr="005D2BAE" w:rsidRDefault="005D2BAE" w:rsidP="005D2BAE">
      <w:pPr>
        <w:pStyle w:val="4"/>
        <w:numPr>
          <w:ilvl w:val="0"/>
          <w:numId w:val="0"/>
        </w:numPr>
        <w:ind w:left="432" w:hanging="432"/>
        <w:rPr>
          <w:highlight w:val="lightGray"/>
        </w:rPr>
      </w:pPr>
      <w:bookmarkStart w:id="6" w:name="_Toc21343156"/>
      <w:r w:rsidRPr="005D2BAE">
        <w:rPr>
          <w:highlight w:val="lightGray"/>
        </w:rPr>
        <w:t>7.8A.2.1</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Intra-band contiguous CA</w:t>
      </w:r>
      <w:bookmarkEnd w:id="6"/>
    </w:p>
    <w:p w:rsidR="005D2BAE" w:rsidRPr="005D2BAE" w:rsidRDefault="005D2BAE" w:rsidP="005D2BAE">
      <w:pPr>
        <w:pStyle w:val="TH"/>
        <w:rPr>
          <w:rFonts w:cs="Arial"/>
          <w:highlight w:val="lightGray"/>
        </w:rPr>
      </w:pPr>
      <w:r w:rsidRPr="005D2BAE">
        <w:rPr>
          <w:rFonts w:cs="Arial"/>
          <w:highlight w:val="lightGray"/>
        </w:rPr>
        <w:t xml:space="preserve">Table 7.8A.2.1-1: Wide band </w:t>
      </w:r>
      <w:proofErr w:type="spellStart"/>
      <w:r w:rsidRPr="005D2BAE">
        <w:rPr>
          <w:rFonts w:cs="Arial"/>
          <w:highlight w:val="lightGray"/>
        </w:rPr>
        <w:t>intermodulation</w:t>
      </w:r>
      <w:proofErr w:type="spellEnd"/>
      <w:r w:rsidRPr="005D2BAE">
        <w:rPr>
          <w:rFonts w:cs="Arial"/>
          <w:highlight w:val="lightGray"/>
        </w:rPr>
        <w:t xml:space="preserve"> parameters for intra-band contiguous CA with </w:t>
      </w:r>
      <w:proofErr w:type="spellStart"/>
      <w:r w:rsidRPr="005D2BAE">
        <w:rPr>
          <w:rFonts w:cs="Arial"/>
          <w:highlight w:val="lightGray"/>
        </w:rPr>
        <w:t>F</w:t>
      </w:r>
      <w:r w:rsidRPr="005D2BAE">
        <w:rPr>
          <w:rFonts w:cs="Arial"/>
          <w:bCs/>
          <w:highlight w:val="lightGray"/>
          <w:vertAlign w:val="subscript"/>
        </w:rPr>
        <w:t>DL_low</w:t>
      </w:r>
      <w:proofErr w:type="spellEnd"/>
      <w:r w:rsidRPr="005D2BAE">
        <w:rPr>
          <w:rFonts w:cs="Arial"/>
          <w:highlight w:val="lightGray"/>
        </w:rPr>
        <w:t xml:space="preserve"> ≥ 3300 MHz and </w:t>
      </w:r>
      <w:proofErr w:type="spellStart"/>
      <w:r w:rsidRPr="005D2BAE">
        <w:rPr>
          <w:rFonts w:cs="Arial"/>
          <w:highlight w:val="lightGray"/>
        </w:rPr>
        <w:t>F</w:t>
      </w:r>
      <w:r w:rsidRPr="005D2BAE">
        <w:rPr>
          <w:rFonts w:cs="Arial"/>
          <w:bCs/>
          <w:highlight w:val="lightGray"/>
          <w:vertAlign w:val="subscript"/>
        </w:rPr>
        <w:t>UL_low</w:t>
      </w:r>
      <w:proofErr w:type="spellEnd"/>
      <w:r w:rsidRPr="005D2BAE">
        <w:rPr>
          <w:rFonts w:cs="Arial"/>
          <w:highlight w:val="lightGray"/>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1975"/>
        <w:gridCol w:w="1710"/>
        <w:gridCol w:w="1980"/>
      </w:tblGrid>
      <w:tr w:rsidR="005D2BAE" w:rsidRPr="005D2BAE" w:rsidTr="00D20275">
        <w:trPr>
          <w:trHeight w:val="157"/>
          <w:jc w:val="center"/>
        </w:trPr>
        <w:tc>
          <w:tcPr>
            <w:tcW w:w="2070" w:type="dxa"/>
            <w:vMerge w:val="restart"/>
            <w:vAlign w:val="center"/>
          </w:tcPr>
          <w:p w:rsidR="005D2BAE" w:rsidRPr="005D2BAE" w:rsidRDefault="005D2BAE" w:rsidP="00D20275">
            <w:pPr>
              <w:pStyle w:val="TAH"/>
              <w:rPr>
                <w:highlight w:val="lightGray"/>
              </w:rPr>
            </w:pPr>
            <w:r w:rsidRPr="005D2BAE">
              <w:rPr>
                <w:highlight w:val="lightGray"/>
              </w:rPr>
              <w:t>Rx parameter</w:t>
            </w:r>
          </w:p>
        </w:tc>
        <w:tc>
          <w:tcPr>
            <w:tcW w:w="900" w:type="dxa"/>
            <w:vMerge w:val="restart"/>
            <w:vAlign w:val="center"/>
          </w:tcPr>
          <w:p w:rsidR="005D2BAE" w:rsidRPr="005D2BAE" w:rsidRDefault="005D2BAE" w:rsidP="00D20275">
            <w:pPr>
              <w:pStyle w:val="TAH"/>
              <w:rPr>
                <w:highlight w:val="lightGray"/>
              </w:rPr>
            </w:pPr>
            <w:r w:rsidRPr="005D2BAE">
              <w:rPr>
                <w:highlight w:val="lightGray"/>
              </w:rPr>
              <w:t xml:space="preserve">Units </w:t>
            </w:r>
          </w:p>
        </w:tc>
        <w:tc>
          <w:tcPr>
            <w:tcW w:w="5665" w:type="dxa"/>
            <w:gridSpan w:val="3"/>
            <w:vAlign w:val="center"/>
          </w:tcPr>
          <w:p w:rsidR="005D2BAE" w:rsidRPr="005D2BAE" w:rsidRDefault="005D2BAE" w:rsidP="00D20275">
            <w:pPr>
              <w:pStyle w:val="TAH"/>
              <w:rPr>
                <w:highlight w:val="lightGray"/>
              </w:rPr>
            </w:pPr>
            <w:r w:rsidRPr="005D2BAE">
              <w:rPr>
                <w:highlight w:val="lightGray"/>
              </w:rPr>
              <w:t>NR CA bandwidth class</w:t>
            </w:r>
          </w:p>
        </w:tc>
      </w:tr>
      <w:tr w:rsidR="005D2BAE" w:rsidRPr="005D2BAE" w:rsidTr="00D20275">
        <w:trPr>
          <w:trHeight w:val="109"/>
          <w:jc w:val="center"/>
        </w:trPr>
        <w:tc>
          <w:tcPr>
            <w:tcW w:w="2070" w:type="dxa"/>
            <w:vMerge/>
            <w:vAlign w:val="center"/>
          </w:tcPr>
          <w:p w:rsidR="005D2BAE" w:rsidRPr="005D2BAE" w:rsidRDefault="005D2BAE" w:rsidP="00D20275">
            <w:pPr>
              <w:pStyle w:val="TAH"/>
              <w:rPr>
                <w:highlight w:val="lightGray"/>
              </w:rPr>
            </w:pPr>
          </w:p>
        </w:tc>
        <w:tc>
          <w:tcPr>
            <w:tcW w:w="900" w:type="dxa"/>
            <w:vMerge/>
            <w:vAlign w:val="center"/>
          </w:tcPr>
          <w:p w:rsidR="005D2BAE" w:rsidRPr="005D2BAE" w:rsidRDefault="005D2BAE" w:rsidP="00D20275">
            <w:pPr>
              <w:pStyle w:val="TAH"/>
              <w:rPr>
                <w:highlight w:val="lightGray"/>
              </w:rPr>
            </w:pPr>
          </w:p>
        </w:tc>
        <w:tc>
          <w:tcPr>
            <w:tcW w:w="1975" w:type="dxa"/>
            <w:vAlign w:val="center"/>
          </w:tcPr>
          <w:p w:rsidR="005D2BAE" w:rsidRPr="005D2BAE" w:rsidRDefault="005D2BAE" w:rsidP="00D20275">
            <w:pPr>
              <w:pStyle w:val="TAH"/>
              <w:rPr>
                <w:highlight w:val="lightGray"/>
              </w:rPr>
            </w:pPr>
            <w:r w:rsidRPr="005D2BAE">
              <w:rPr>
                <w:highlight w:val="lightGray"/>
              </w:rPr>
              <w:t>C</w:t>
            </w:r>
          </w:p>
        </w:tc>
        <w:tc>
          <w:tcPr>
            <w:tcW w:w="1710" w:type="dxa"/>
            <w:vAlign w:val="center"/>
          </w:tcPr>
          <w:p w:rsidR="005D2BAE" w:rsidRPr="005D2BAE" w:rsidRDefault="005D2BAE" w:rsidP="00D20275">
            <w:pPr>
              <w:pStyle w:val="TAH"/>
              <w:rPr>
                <w:highlight w:val="lightGray"/>
              </w:rPr>
            </w:pPr>
            <w:r w:rsidRPr="005D2BAE">
              <w:rPr>
                <w:highlight w:val="lightGray"/>
              </w:rPr>
              <w:t>D</w:t>
            </w:r>
          </w:p>
        </w:tc>
        <w:tc>
          <w:tcPr>
            <w:tcW w:w="1980" w:type="dxa"/>
            <w:vAlign w:val="center"/>
          </w:tcPr>
          <w:p w:rsidR="005D2BAE" w:rsidRPr="005D2BAE" w:rsidRDefault="005D2BAE" w:rsidP="00D20275">
            <w:pPr>
              <w:pStyle w:val="TAH"/>
              <w:rPr>
                <w:highlight w:val="lightGray"/>
              </w:rPr>
            </w:pPr>
            <w:r w:rsidRPr="005D2BAE">
              <w:rPr>
                <w:highlight w:val="lightGray"/>
              </w:rPr>
              <w:t>E</w:t>
            </w:r>
          </w:p>
        </w:tc>
      </w:tr>
      <w:tr w:rsidR="005D2BAE" w:rsidRPr="005D2BAE" w:rsidTr="00D20275">
        <w:trPr>
          <w:trHeight w:val="163"/>
          <w:jc w:val="center"/>
        </w:trPr>
        <w:tc>
          <w:tcPr>
            <w:tcW w:w="2070" w:type="dxa"/>
            <w:vAlign w:val="center"/>
          </w:tcPr>
          <w:p w:rsidR="005D2BAE" w:rsidRPr="005D2BAE" w:rsidRDefault="005D2BAE" w:rsidP="00D20275">
            <w:pPr>
              <w:pStyle w:val="TAC"/>
              <w:rPr>
                <w:bCs/>
                <w:highlight w:val="lightGray"/>
              </w:rPr>
            </w:pPr>
            <w:r w:rsidRPr="005D2BAE">
              <w:rPr>
                <w:highlight w:val="lightGray"/>
              </w:rPr>
              <w:t>P</w:t>
            </w:r>
            <w:r w:rsidRPr="005D2BAE">
              <w:rPr>
                <w:highlight w:val="lightGray"/>
                <w:vertAlign w:val="subscript"/>
              </w:rPr>
              <w:t>w</w:t>
            </w:r>
            <w:r w:rsidRPr="005D2BAE">
              <w:rPr>
                <w:highlight w:val="lightGray"/>
              </w:rPr>
              <w:t xml:space="preserve"> in Transmission Bandwidth Configuration, per CC</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1975" w:type="dxa"/>
            <w:vAlign w:val="center"/>
          </w:tcPr>
          <w:p w:rsidR="005D2BAE" w:rsidRPr="005D2BAE" w:rsidRDefault="005D2BAE" w:rsidP="00D20275">
            <w:pPr>
              <w:pStyle w:val="TAC"/>
              <w:rPr>
                <w:highlight w:val="lightGray"/>
              </w:rPr>
            </w:pPr>
            <w:r w:rsidRPr="005D2BAE">
              <w:rPr>
                <w:highlight w:val="lightGray"/>
              </w:rPr>
              <w:t>REFSENS + 6</w:t>
            </w:r>
          </w:p>
        </w:tc>
        <w:tc>
          <w:tcPr>
            <w:tcW w:w="1710" w:type="dxa"/>
            <w:vAlign w:val="center"/>
          </w:tcPr>
          <w:p w:rsidR="005D2BAE" w:rsidRPr="005D2BAE" w:rsidRDefault="005D2BAE" w:rsidP="00D20275">
            <w:pPr>
              <w:pStyle w:val="TAC"/>
              <w:rPr>
                <w:highlight w:val="lightGray"/>
              </w:rPr>
            </w:pPr>
            <w:r w:rsidRPr="005D2BAE">
              <w:rPr>
                <w:highlight w:val="lightGray"/>
              </w:rPr>
              <w:t>REFSENS + 13.8</w:t>
            </w:r>
          </w:p>
        </w:tc>
        <w:tc>
          <w:tcPr>
            <w:tcW w:w="1980" w:type="dxa"/>
            <w:vAlign w:val="center"/>
          </w:tcPr>
          <w:p w:rsidR="005D2BAE" w:rsidRPr="005D2BAE" w:rsidRDefault="005D2BAE" w:rsidP="00D20275">
            <w:pPr>
              <w:pStyle w:val="TAC"/>
              <w:rPr>
                <w:highlight w:val="lightGray"/>
              </w:rPr>
            </w:pPr>
            <w:r w:rsidRPr="005D2BAE">
              <w:rPr>
                <w:highlight w:val="lightGray"/>
              </w:rPr>
              <w:t>REFSENS + 15</w:t>
            </w:r>
          </w:p>
        </w:tc>
      </w:tr>
      <w:tr w:rsidR="005D2BAE" w:rsidRPr="005D2BAE" w:rsidTr="00D20275">
        <w:trPr>
          <w:trHeight w:val="312"/>
          <w:jc w:val="center"/>
        </w:trPr>
        <w:tc>
          <w:tcPr>
            <w:tcW w:w="2070" w:type="dxa"/>
            <w:vAlign w:val="center"/>
          </w:tcPr>
          <w:p w:rsidR="005D2BAE" w:rsidRPr="005D2BAE" w:rsidRDefault="005D2BAE" w:rsidP="00D20275">
            <w:pPr>
              <w:pStyle w:val="TAC"/>
              <w:rPr>
                <w:highlight w:val="lightGray"/>
                <w:vertAlign w:val="subscript"/>
              </w:rPr>
            </w:pPr>
            <w:proofErr w:type="spellStart"/>
            <w:r w:rsidRPr="005D2BAE">
              <w:rPr>
                <w:highlight w:val="lightGray"/>
              </w:rPr>
              <w:t>P</w:t>
            </w:r>
            <w:r w:rsidRPr="005D2BAE">
              <w:rPr>
                <w:highlight w:val="lightGray"/>
                <w:vertAlign w:val="subscript"/>
              </w:rPr>
              <w:t>Interferer</w:t>
            </w:r>
            <w:proofErr w:type="spellEnd"/>
            <w:r w:rsidRPr="005D2BAE">
              <w:rPr>
                <w:highlight w:val="lightGray"/>
                <w:vertAlign w:val="subscript"/>
              </w:rPr>
              <w:t xml:space="preserve"> 1</w:t>
            </w:r>
            <w:r w:rsidRPr="005D2BAE">
              <w:rPr>
                <w:highlight w:val="lightGray"/>
              </w:rPr>
              <w:t xml:space="preserve"> (CW)</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5665" w:type="dxa"/>
            <w:gridSpan w:val="3"/>
            <w:vAlign w:val="center"/>
          </w:tcPr>
          <w:p w:rsidR="005D2BAE" w:rsidRPr="005D2BAE" w:rsidRDefault="005D2BAE" w:rsidP="00D20275">
            <w:pPr>
              <w:pStyle w:val="TAC"/>
              <w:rPr>
                <w:highlight w:val="lightGray"/>
              </w:rPr>
            </w:pPr>
            <w:r w:rsidRPr="005D2BAE">
              <w:rPr>
                <w:highlight w:val="lightGray"/>
              </w:rPr>
              <w:t>-46</w:t>
            </w:r>
          </w:p>
        </w:tc>
      </w:tr>
      <w:tr w:rsidR="005D2BAE" w:rsidRPr="005D2BAE" w:rsidTr="00D20275">
        <w:trPr>
          <w:trHeight w:val="312"/>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P</w:t>
            </w:r>
            <w:r w:rsidRPr="005D2BAE">
              <w:rPr>
                <w:highlight w:val="lightGray"/>
                <w:vertAlign w:val="subscript"/>
              </w:rPr>
              <w:t>Interferer</w:t>
            </w:r>
            <w:proofErr w:type="spellEnd"/>
            <w:r w:rsidRPr="005D2BAE">
              <w:rPr>
                <w:highlight w:val="lightGray"/>
                <w:vertAlign w:val="subscript"/>
              </w:rPr>
              <w:t xml:space="preserve"> 2</w:t>
            </w:r>
          </w:p>
          <w:p w:rsidR="005D2BAE" w:rsidRPr="005D2BAE" w:rsidRDefault="005D2BAE" w:rsidP="00D20275">
            <w:pPr>
              <w:pStyle w:val="TAC"/>
              <w:rPr>
                <w:highlight w:val="lightGray"/>
              </w:rPr>
            </w:pPr>
            <w:r w:rsidRPr="005D2BAE">
              <w:rPr>
                <w:highlight w:val="lightGray"/>
              </w:rPr>
              <w:t>(Modulated)</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5665" w:type="dxa"/>
            <w:gridSpan w:val="3"/>
            <w:vAlign w:val="center"/>
          </w:tcPr>
          <w:p w:rsidR="005D2BAE" w:rsidRPr="005D2BAE" w:rsidRDefault="005D2BAE" w:rsidP="00D20275">
            <w:pPr>
              <w:pStyle w:val="TAC"/>
              <w:rPr>
                <w:highlight w:val="lightGray"/>
              </w:rPr>
            </w:pPr>
            <w:r w:rsidRPr="005D2BAE">
              <w:rPr>
                <w:highlight w:val="lightGray"/>
              </w:rPr>
              <w:t>-46</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BW</w:t>
            </w:r>
            <w:r w:rsidRPr="005D2BAE">
              <w:rPr>
                <w:highlight w:val="lightGray"/>
                <w:vertAlign w:val="subscript"/>
              </w:rPr>
              <w:t>Interferer</w:t>
            </w:r>
            <w:proofErr w:type="spellEnd"/>
            <w:r w:rsidRPr="005D2BAE">
              <w:rPr>
                <w:highlight w:val="lightGray"/>
                <w:vertAlign w:val="subscript"/>
              </w:rPr>
              <w:t xml:space="preserve"> 2</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1975" w:type="dxa"/>
            <w:vAlign w:val="center"/>
          </w:tcPr>
          <w:p w:rsidR="005D2BAE" w:rsidRPr="005D2BAE" w:rsidRDefault="005D2BAE" w:rsidP="00D20275">
            <w:pPr>
              <w:pStyle w:val="TAC"/>
              <w:rPr>
                <w:highlight w:val="lightGray"/>
              </w:rPr>
            </w:pPr>
            <w:proofErr w:type="spellStart"/>
            <w:r w:rsidRPr="005D2BAE">
              <w:rPr>
                <w:highlight w:val="lightGray"/>
              </w:rPr>
              <w:t>BW</w:t>
            </w:r>
            <w:r w:rsidRPr="005D2BAE">
              <w:rPr>
                <w:highlight w:val="lightGray"/>
                <w:vertAlign w:val="subscript"/>
              </w:rPr>
              <w:t>Channel_CA</w:t>
            </w:r>
            <w:proofErr w:type="spellEnd"/>
          </w:p>
        </w:tc>
        <w:tc>
          <w:tcPr>
            <w:tcW w:w="1710" w:type="dxa"/>
            <w:vAlign w:val="center"/>
          </w:tcPr>
          <w:p w:rsidR="005D2BAE" w:rsidRPr="005D2BAE" w:rsidRDefault="005D2BAE" w:rsidP="00D20275">
            <w:pPr>
              <w:pStyle w:val="TAC"/>
              <w:rPr>
                <w:highlight w:val="lightGray"/>
              </w:rPr>
            </w:pPr>
            <w:r w:rsidRPr="005D2BAE">
              <w:rPr>
                <w:highlight w:val="lightGray"/>
              </w:rPr>
              <w:t>50</w:t>
            </w:r>
          </w:p>
        </w:tc>
        <w:tc>
          <w:tcPr>
            <w:tcW w:w="1980" w:type="dxa"/>
            <w:vAlign w:val="center"/>
          </w:tcPr>
          <w:p w:rsidR="005D2BAE" w:rsidRPr="005D2BAE" w:rsidRDefault="005D2BAE" w:rsidP="00D20275">
            <w:pPr>
              <w:pStyle w:val="TAC"/>
              <w:rPr>
                <w:highlight w:val="lightGray"/>
              </w:rPr>
            </w:pPr>
            <w:r w:rsidRPr="005D2BAE">
              <w:rPr>
                <w:highlight w:val="lightGray"/>
              </w:rPr>
              <w:t>50</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w:t>
            </w:r>
          </w:p>
          <w:p w:rsidR="005D2BAE" w:rsidRPr="005D2BAE" w:rsidRDefault="005D2BAE" w:rsidP="00D20275">
            <w:pPr>
              <w:pStyle w:val="TAC"/>
              <w:rPr>
                <w:highlight w:val="lightGray"/>
              </w:rPr>
            </w:pPr>
            <w:r w:rsidRPr="005D2BAE">
              <w:rPr>
                <w:highlight w:val="lightGray"/>
              </w:rPr>
              <w:t>(Offset)</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1975" w:type="dxa"/>
            <w:vAlign w:val="center"/>
          </w:tcPr>
          <w:p w:rsidR="005D2BAE" w:rsidRPr="005D2BAE" w:rsidRDefault="005D2BAE" w:rsidP="00D20275">
            <w:pPr>
              <w:pStyle w:val="TAC"/>
              <w:rPr>
                <w:highlight w:val="lightGray"/>
              </w:rPr>
            </w:pPr>
            <w:r w:rsidRPr="005D2BAE">
              <w:rPr>
                <w:highlight w:val="lightGray"/>
              </w:rPr>
              <w:t>-2BW</w:t>
            </w:r>
            <w:r w:rsidRPr="005D2BAE">
              <w:rPr>
                <w:highlight w:val="lightGray"/>
                <w:vertAlign w:val="subscript"/>
              </w:rPr>
              <w:t>Channel_CA</w:t>
            </w:r>
          </w:p>
          <w:p w:rsidR="005D2BAE" w:rsidRPr="005D2BAE" w:rsidRDefault="005D2BAE" w:rsidP="00D20275">
            <w:pPr>
              <w:pStyle w:val="TAC"/>
              <w:rPr>
                <w:highlight w:val="lightGray"/>
              </w:rPr>
            </w:pPr>
            <w:r w:rsidRPr="005D2BAE">
              <w:rPr>
                <w:highlight w:val="lightGray"/>
              </w:rPr>
              <w:t>/</w:t>
            </w:r>
          </w:p>
          <w:p w:rsidR="005D2BAE" w:rsidRPr="005D2BAE" w:rsidRDefault="005D2BAE" w:rsidP="00D20275">
            <w:pPr>
              <w:pStyle w:val="TAC"/>
              <w:rPr>
                <w:highlight w:val="lightGray"/>
              </w:rPr>
            </w:pPr>
            <w:r w:rsidRPr="005D2BAE">
              <w:rPr>
                <w:highlight w:val="lightGray"/>
              </w:rPr>
              <w:t>+2BW</w:t>
            </w:r>
            <w:r w:rsidRPr="005D2BAE">
              <w:rPr>
                <w:highlight w:val="lightGray"/>
                <w:vertAlign w:val="subscript"/>
              </w:rPr>
              <w:t>Channel_CA</w:t>
            </w:r>
          </w:p>
        </w:tc>
        <w:tc>
          <w:tcPr>
            <w:tcW w:w="1710" w:type="dxa"/>
            <w:vAlign w:val="center"/>
          </w:tcPr>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p w:rsidR="005D2BAE" w:rsidRPr="005D2BAE" w:rsidRDefault="005D2BAE" w:rsidP="00D20275">
            <w:pPr>
              <w:pStyle w:val="TAC"/>
              <w:rPr>
                <w:rFonts w:cs="Arial"/>
                <w:highlight w:val="lightGray"/>
              </w:rPr>
            </w:pPr>
            <w:r w:rsidRPr="005D2BAE">
              <w:rPr>
                <w:rFonts w:cs="Arial"/>
                <w:highlight w:val="lightGray"/>
              </w:rPr>
              <w:t>/</w:t>
            </w:r>
          </w:p>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tc>
        <w:tc>
          <w:tcPr>
            <w:tcW w:w="1980" w:type="dxa"/>
            <w:vAlign w:val="center"/>
          </w:tcPr>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p w:rsidR="005D2BAE" w:rsidRPr="005D2BAE" w:rsidRDefault="005D2BAE" w:rsidP="00D20275">
            <w:pPr>
              <w:pStyle w:val="TAC"/>
              <w:rPr>
                <w:rFonts w:cs="Arial"/>
                <w:highlight w:val="lightGray"/>
              </w:rPr>
            </w:pPr>
            <w:r w:rsidRPr="005D2BAE">
              <w:rPr>
                <w:rFonts w:cs="Arial"/>
                <w:highlight w:val="lightGray"/>
              </w:rPr>
              <w:t>/</w:t>
            </w:r>
          </w:p>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2</w:t>
            </w:r>
          </w:p>
          <w:p w:rsidR="005D2BAE" w:rsidRPr="005D2BAE" w:rsidRDefault="005D2BAE" w:rsidP="00D20275">
            <w:pPr>
              <w:pStyle w:val="TAC"/>
              <w:rPr>
                <w:highlight w:val="lightGray"/>
              </w:rPr>
            </w:pPr>
            <w:r w:rsidRPr="005D2BAE">
              <w:rPr>
                <w:highlight w:val="lightGray"/>
              </w:rPr>
              <w:t>(Offset)</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5665" w:type="dxa"/>
            <w:gridSpan w:val="3"/>
            <w:vAlign w:val="center"/>
          </w:tcPr>
          <w:p w:rsidR="005D2BAE" w:rsidRPr="005D2BAE" w:rsidRDefault="005D2BAE" w:rsidP="00D20275">
            <w:pPr>
              <w:pStyle w:val="TAC"/>
              <w:rPr>
                <w:bCs/>
                <w:highlight w:val="lightGray"/>
              </w:rPr>
            </w:pPr>
            <w:r w:rsidRPr="005D2BAE">
              <w:rPr>
                <w:bCs/>
                <w:highlight w:val="lightGray"/>
              </w:rPr>
              <w:t>2*</w:t>
            </w:r>
            <w:proofErr w:type="spellStart"/>
            <w:r w:rsidRPr="005D2BAE">
              <w:rPr>
                <w:bCs/>
                <w:highlight w:val="lightGray"/>
              </w:rPr>
              <w:t>F</w:t>
            </w:r>
            <w:r w:rsidRPr="005D2BAE">
              <w:rPr>
                <w:bCs/>
                <w:highlight w:val="lightGray"/>
                <w:vertAlign w:val="subscript"/>
              </w:rPr>
              <w:t>Interferer</w:t>
            </w:r>
            <w:proofErr w:type="spellEnd"/>
            <w:r w:rsidRPr="005D2BAE">
              <w:rPr>
                <w:bCs/>
                <w:highlight w:val="lightGray"/>
                <w:vertAlign w:val="subscript"/>
              </w:rPr>
              <w:t xml:space="preserve"> 1</w:t>
            </w:r>
          </w:p>
        </w:tc>
      </w:tr>
      <w:tr w:rsidR="005D2BAE" w:rsidRPr="005D2BAE" w:rsidTr="00D20275">
        <w:trPr>
          <w:trHeight w:val="303"/>
          <w:jc w:val="center"/>
        </w:trPr>
        <w:tc>
          <w:tcPr>
            <w:tcW w:w="8635" w:type="dxa"/>
            <w:gridSpan w:val="5"/>
          </w:tcPr>
          <w:p w:rsidR="005D2BAE" w:rsidRPr="005D2BAE" w:rsidRDefault="005D2BAE" w:rsidP="00D20275">
            <w:pPr>
              <w:pStyle w:val="TAN"/>
              <w:rPr>
                <w:highlight w:val="lightGray"/>
              </w:rPr>
            </w:pPr>
            <w:r w:rsidRPr="005D2BAE">
              <w:rPr>
                <w:highlight w:val="lightGray"/>
              </w:rPr>
              <w:t>NOTE 1:</w:t>
            </w:r>
            <w:r w:rsidRPr="005D2BAE">
              <w:rPr>
                <w:highlight w:val="lightGray"/>
              </w:rPr>
              <w:tab/>
              <w:t xml:space="preserve">The transmitter shall be set to 4 dB below </w:t>
            </w:r>
            <w:proofErr w:type="spellStart"/>
            <w:r w:rsidRPr="005D2BAE">
              <w:rPr>
                <w:highlight w:val="lightGray"/>
              </w:rPr>
              <w:t>P</w:t>
            </w:r>
            <w:r w:rsidRPr="005D2BAE">
              <w:rPr>
                <w:highlight w:val="lightGray"/>
                <w:vertAlign w:val="subscript"/>
              </w:rPr>
              <w:t>CMAX_L</w:t>
            </w:r>
            <w:proofErr w:type="gramStart"/>
            <w:r w:rsidRPr="005D2BAE">
              <w:rPr>
                <w:highlight w:val="lightGray"/>
                <w:vertAlign w:val="subscript"/>
              </w:rPr>
              <w:t>,f,c</w:t>
            </w:r>
            <w:proofErr w:type="spellEnd"/>
            <w:proofErr w:type="gramEnd"/>
            <w:r w:rsidRPr="005D2BAE">
              <w:rPr>
                <w:highlight w:val="lightGray"/>
                <w:vertAlign w:val="subscript"/>
              </w:rPr>
              <w:t xml:space="preserve"> </w:t>
            </w:r>
            <w:r w:rsidRPr="005D2BAE">
              <w:rPr>
                <w:highlight w:val="lightGray"/>
              </w:rPr>
              <w:t xml:space="preserve">at the minimum UL configuration specified in Table 7.3.2-3 with </w:t>
            </w:r>
            <w:proofErr w:type="spellStart"/>
            <w:r w:rsidRPr="005D2BAE">
              <w:rPr>
                <w:highlight w:val="lightGray"/>
              </w:rPr>
              <w:t>P</w:t>
            </w:r>
            <w:r w:rsidRPr="005D2BAE">
              <w:rPr>
                <w:highlight w:val="lightGray"/>
                <w:vertAlign w:val="subscript"/>
              </w:rPr>
              <w:t>CMAX_L,f,c</w:t>
            </w:r>
            <w:proofErr w:type="spellEnd"/>
            <w:r w:rsidRPr="005D2BAE">
              <w:rPr>
                <w:highlight w:val="lightGray"/>
                <w:vertAlign w:val="subscript"/>
              </w:rPr>
              <w:t xml:space="preserve"> </w:t>
            </w:r>
            <w:r w:rsidRPr="005D2BAE">
              <w:rPr>
                <w:highlight w:val="lightGray"/>
              </w:rPr>
              <w:t>defined in clause 6.2.4.</w:t>
            </w:r>
          </w:p>
          <w:p w:rsidR="005D2BAE" w:rsidRPr="005D2BAE" w:rsidRDefault="005D2BAE" w:rsidP="00D20275">
            <w:pPr>
              <w:pStyle w:val="TAN"/>
              <w:rPr>
                <w:highlight w:val="lightGray"/>
              </w:rPr>
            </w:pPr>
            <w:r w:rsidRPr="005D2BAE">
              <w:rPr>
                <w:highlight w:val="lightGray"/>
              </w:rPr>
              <w:t>NOTE 2:</w:t>
            </w:r>
            <w:r w:rsidRPr="005D2BAE">
              <w:rPr>
                <w:highlight w:val="lightGray"/>
              </w:rPr>
              <w:tab/>
              <w:t>Reference measurement channel is specified in Annexes A.2.2, A.2.3, A.3.2, and A.3.3 (with one sided dynamic OCNG Pattern OP.1 FDD/TDD for the DL-signal as described in Annex A.5.1.1/A.5.2.1).</w:t>
            </w:r>
          </w:p>
          <w:p w:rsidR="005D2BAE" w:rsidRPr="005D2BAE" w:rsidRDefault="005D2BAE" w:rsidP="00D20275">
            <w:pPr>
              <w:pStyle w:val="TAN"/>
              <w:rPr>
                <w:highlight w:val="lightGray"/>
              </w:rPr>
            </w:pPr>
            <w:r w:rsidRPr="005D2BAE">
              <w:rPr>
                <w:highlight w:val="lightGray"/>
              </w:rPr>
              <w:t>NOTE 3:</w:t>
            </w:r>
            <w:r w:rsidRPr="005D2BAE">
              <w:rPr>
                <w:highlight w:val="lightGray"/>
              </w:rPr>
              <w:tab/>
              <w:t>The modulated interferer consists of the Reference measurement channel specified in Annexes A.3.2.2 and A.3.3.2 with one sided dynamic OCNG Pattern OP.1 FDD/TDD for the DL-signal as described in Annex A.5.1.1/A.5.2.1 and the same SCS as the closest carrier.</w:t>
            </w:r>
          </w:p>
          <w:p w:rsidR="005D2BAE" w:rsidRPr="005D2BAE" w:rsidRDefault="005D2BAE" w:rsidP="00D20275">
            <w:pPr>
              <w:pStyle w:val="TAN"/>
              <w:rPr>
                <w:highlight w:val="lightGray"/>
              </w:rPr>
            </w:pPr>
            <w:r w:rsidRPr="005D2BAE">
              <w:rPr>
                <w:highlight w:val="lightGray"/>
              </w:rPr>
              <w:t>NOTE 4:</w:t>
            </w:r>
            <w:r w:rsidRPr="005D2BAE">
              <w:rPr>
                <w:highlight w:val="lightGray"/>
              </w:rPr>
              <w:tab/>
              <w:t xml:space="preserve">The </w:t>
            </w: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 </w:t>
            </w:r>
            <w:r w:rsidRPr="005D2BAE">
              <w:rPr>
                <w:highlight w:val="lightGray"/>
              </w:rPr>
              <w:t xml:space="preserve">(offset) is the frequency separation of the center frequency of the carrier closest to the interferer and the center frequency of the CW interferer and </w:t>
            </w:r>
            <w:proofErr w:type="spellStart"/>
            <w:r w:rsidRPr="005D2BAE">
              <w:rPr>
                <w:highlight w:val="lightGray"/>
              </w:rPr>
              <w:t>F</w:t>
            </w:r>
            <w:r w:rsidRPr="005D2BAE">
              <w:rPr>
                <w:highlight w:val="lightGray"/>
                <w:vertAlign w:val="subscript"/>
              </w:rPr>
              <w:t>interferer</w:t>
            </w:r>
            <w:proofErr w:type="spellEnd"/>
            <w:r w:rsidRPr="005D2BAE">
              <w:rPr>
                <w:highlight w:val="lightGray"/>
              </w:rPr>
              <w:t xml:space="preserve"> </w:t>
            </w:r>
            <w:r w:rsidRPr="005D2BAE">
              <w:rPr>
                <w:highlight w:val="lightGray"/>
                <w:vertAlign w:val="subscript"/>
              </w:rPr>
              <w:t>2</w:t>
            </w:r>
            <w:r w:rsidRPr="005D2BAE">
              <w:rPr>
                <w:highlight w:val="lightGray"/>
              </w:rPr>
              <w:t xml:space="preserve"> (offset) is the frequency separation of the center frequency of the carrier closest to the interferer and the center frequency of the modulated interferer.</w:t>
            </w:r>
          </w:p>
        </w:tc>
      </w:tr>
    </w:tbl>
    <w:p w:rsidR="005D2BAE" w:rsidRPr="005D2BAE" w:rsidRDefault="005D2BAE" w:rsidP="005D2BAE">
      <w:pPr>
        <w:rPr>
          <w:highlight w:val="lightGray"/>
        </w:rPr>
      </w:pPr>
    </w:p>
    <w:p w:rsidR="005D2BAE" w:rsidRPr="005D2BAE" w:rsidRDefault="005D2BAE" w:rsidP="005D2BAE">
      <w:pPr>
        <w:pStyle w:val="TH"/>
        <w:rPr>
          <w:rFonts w:cs="Arial"/>
          <w:highlight w:val="lightGray"/>
        </w:rPr>
      </w:pPr>
      <w:r w:rsidRPr="005D2BAE">
        <w:rPr>
          <w:rFonts w:cs="Arial"/>
          <w:highlight w:val="lightGray"/>
        </w:rPr>
        <w:lastRenderedPageBreak/>
        <w:t xml:space="preserve">Table 7.8A.2.1-2: Wide band </w:t>
      </w:r>
      <w:proofErr w:type="spellStart"/>
      <w:r w:rsidRPr="005D2BAE">
        <w:rPr>
          <w:rFonts w:cs="Arial"/>
          <w:highlight w:val="lightGray"/>
        </w:rPr>
        <w:t>intermodulation</w:t>
      </w:r>
      <w:proofErr w:type="spellEnd"/>
      <w:r w:rsidRPr="005D2BAE">
        <w:rPr>
          <w:rFonts w:cs="Arial"/>
          <w:highlight w:val="lightGray"/>
        </w:rPr>
        <w:t xml:space="preserve"> parameters for intra-band contiguous CA with </w:t>
      </w:r>
      <w:proofErr w:type="spellStart"/>
      <w:r w:rsidRPr="005D2BAE">
        <w:rPr>
          <w:rFonts w:cs="Arial"/>
          <w:highlight w:val="lightGray"/>
        </w:rPr>
        <w:t>F</w:t>
      </w:r>
      <w:r w:rsidRPr="005D2BAE">
        <w:rPr>
          <w:rFonts w:cs="Arial"/>
          <w:highlight w:val="lightGray"/>
          <w:vertAlign w:val="subscript"/>
        </w:rPr>
        <w:t>DL_</w:t>
      </w:r>
      <w:proofErr w:type="gramStart"/>
      <w:r w:rsidRPr="005D2BAE">
        <w:rPr>
          <w:rFonts w:cs="Arial"/>
          <w:highlight w:val="lightGray"/>
          <w:vertAlign w:val="subscript"/>
        </w:rPr>
        <w:t>low</w:t>
      </w:r>
      <w:proofErr w:type="spellEnd"/>
      <w:r w:rsidRPr="005D2BAE">
        <w:rPr>
          <w:rFonts w:cs="Arial"/>
          <w:highlight w:val="lightGray"/>
          <w:vertAlign w:val="subscript"/>
        </w:rPr>
        <w:t xml:space="preserve">  </w:t>
      </w:r>
      <w:r w:rsidRPr="005D2BAE">
        <w:rPr>
          <w:rFonts w:cs="Arial"/>
          <w:highlight w:val="lightGray"/>
        </w:rPr>
        <w:t>&lt;</w:t>
      </w:r>
      <w:proofErr w:type="gramEnd"/>
      <w:r w:rsidRPr="005D2BAE">
        <w:rPr>
          <w:rFonts w:cs="Arial"/>
          <w:highlight w:val="lightGray"/>
        </w:rPr>
        <w:t xml:space="preserve"> 2700 MHz and </w:t>
      </w:r>
      <w:proofErr w:type="spellStart"/>
      <w:r w:rsidRPr="005D2BAE">
        <w:rPr>
          <w:rFonts w:cs="Arial"/>
          <w:highlight w:val="lightGray"/>
        </w:rPr>
        <w:t>F</w:t>
      </w:r>
      <w:r w:rsidRPr="005D2BAE">
        <w:rPr>
          <w:rFonts w:cs="Arial"/>
          <w:highlight w:val="lightGray"/>
          <w:vertAlign w:val="subscript"/>
        </w:rPr>
        <w:t>UL_low</w:t>
      </w:r>
      <w:proofErr w:type="spellEnd"/>
      <w:r w:rsidRPr="005D2BAE">
        <w:rPr>
          <w:rFonts w:cs="Arial"/>
          <w:highlight w:val="lightGray"/>
          <w:vertAlign w:val="subscript"/>
        </w:rPr>
        <w:t xml:space="preserve">  </w:t>
      </w:r>
      <w:r w:rsidRPr="005D2BAE">
        <w:rPr>
          <w:rFonts w:cs="Arial"/>
          <w:highlight w:val="lightGray"/>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5665"/>
      </w:tblGrid>
      <w:tr w:rsidR="005D2BAE" w:rsidRPr="005D2BAE" w:rsidTr="00D20275">
        <w:trPr>
          <w:trHeight w:val="157"/>
          <w:jc w:val="center"/>
        </w:trPr>
        <w:tc>
          <w:tcPr>
            <w:tcW w:w="2070" w:type="dxa"/>
            <w:vMerge w:val="restart"/>
            <w:vAlign w:val="center"/>
          </w:tcPr>
          <w:p w:rsidR="005D2BAE" w:rsidRPr="005D2BAE" w:rsidRDefault="005D2BAE" w:rsidP="00D20275">
            <w:pPr>
              <w:pStyle w:val="TAH"/>
              <w:rPr>
                <w:highlight w:val="lightGray"/>
              </w:rPr>
            </w:pPr>
            <w:r w:rsidRPr="005D2BAE">
              <w:rPr>
                <w:highlight w:val="lightGray"/>
              </w:rPr>
              <w:t>Rx parameter</w:t>
            </w:r>
          </w:p>
        </w:tc>
        <w:tc>
          <w:tcPr>
            <w:tcW w:w="900" w:type="dxa"/>
            <w:vMerge w:val="restart"/>
            <w:vAlign w:val="center"/>
          </w:tcPr>
          <w:p w:rsidR="005D2BAE" w:rsidRPr="005D2BAE" w:rsidRDefault="005D2BAE" w:rsidP="00D20275">
            <w:pPr>
              <w:pStyle w:val="TAH"/>
              <w:rPr>
                <w:highlight w:val="lightGray"/>
              </w:rPr>
            </w:pPr>
            <w:r w:rsidRPr="005D2BAE">
              <w:rPr>
                <w:highlight w:val="lightGray"/>
              </w:rPr>
              <w:t xml:space="preserve">Units </w:t>
            </w:r>
          </w:p>
        </w:tc>
        <w:tc>
          <w:tcPr>
            <w:tcW w:w="5665" w:type="dxa"/>
            <w:vAlign w:val="center"/>
          </w:tcPr>
          <w:p w:rsidR="005D2BAE" w:rsidRPr="005D2BAE" w:rsidRDefault="005D2BAE" w:rsidP="00D20275">
            <w:pPr>
              <w:pStyle w:val="TAH"/>
              <w:rPr>
                <w:highlight w:val="lightGray"/>
              </w:rPr>
            </w:pPr>
            <w:r w:rsidRPr="005D2BAE">
              <w:rPr>
                <w:highlight w:val="lightGray"/>
              </w:rPr>
              <w:t>NR CA bandwidth class</w:t>
            </w:r>
          </w:p>
        </w:tc>
      </w:tr>
      <w:tr w:rsidR="005D2BAE" w:rsidRPr="005D2BAE" w:rsidTr="00D20275">
        <w:trPr>
          <w:trHeight w:val="109"/>
          <w:jc w:val="center"/>
        </w:trPr>
        <w:tc>
          <w:tcPr>
            <w:tcW w:w="2070" w:type="dxa"/>
            <w:vMerge/>
            <w:vAlign w:val="center"/>
          </w:tcPr>
          <w:p w:rsidR="005D2BAE" w:rsidRPr="005D2BAE" w:rsidRDefault="005D2BAE" w:rsidP="00D20275">
            <w:pPr>
              <w:pStyle w:val="TAH"/>
              <w:rPr>
                <w:highlight w:val="lightGray"/>
              </w:rPr>
            </w:pPr>
          </w:p>
        </w:tc>
        <w:tc>
          <w:tcPr>
            <w:tcW w:w="900" w:type="dxa"/>
            <w:vMerge/>
            <w:vAlign w:val="center"/>
          </w:tcPr>
          <w:p w:rsidR="005D2BAE" w:rsidRPr="005D2BAE" w:rsidRDefault="005D2BAE" w:rsidP="00D20275">
            <w:pPr>
              <w:pStyle w:val="TAH"/>
              <w:rPr>
                <w:highlight w:val="lightGray"/>
              </w:rPr>
            </w:pPr>
          </w:p>
        </w:tc>
        <w:tc>
          <w:tcPr>
            <w:tcW w:w="5665" w:type="dxa"/>
            <w:vAlign w:val="center"/>
          </w:tcPr>
          <w:p w:rsidR="005D2BAE" w:rsidRPr="005D2BAE" w:rsidRDefault="005D2BAE" w:rsidP="00D20275">
            <w:pPr>
              <w:pStyle w:val="TAH"/>
              <w:rPr>
                <w:highlight w:val="lightGray"/>
              </w:rPr>
            </w:pPr>
            <w:r w:rsidRPr="005D2BAE">
              <w:rPr>
                <w:highlight w:val="lightGray"/>
              </w:rPr>
              <w:t>C</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bCs/>
                <w:highlight w:val="lightGray"/>
              </w:rPr>
            </w:pPr>
            <w:r w:rsidRPr="005D2BAE">
              <w:rPr>
                <w:rFonts w:cs="Arial"/>
                <w:highlight w:val="lightGray"/>
              </w:rPr>
              <w:t>P</w:t>
            </w:r>
            <w:r w:rsidRPr="005D2BAE">
              <w:rPr>
                <w:rFonts w:cs="Arial"/>
                <w:highlight w:val="lightGray"/>
                <w:vertAlign w:val="subscript"/>
              </w:rPr>
              <w:t>w</w:t>
            </w:r>
            <w:r w:rsidRPr="005D2BAE">
              <w:rPr>
                <w:rFonts w:cs="Arial"/>
                <w:highlight w:val="lightGray"/>
              </w:rPr>
              <w:t xml:space="preserve"> in Transmission Bandwidth Configuration, per CC</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REFSENS + 22</w:t>
            </w:r>
          </w:p>
        </w:tc>
      </w:tr>
      <w:tr w:rsidR="005D2BAE" w:rsidRPr="005D2BAE" w:rsidTr="00D20275">
        <w:trPr>
          <w:trHeight w:val="312"/>
          <w:jc w:val="center"/>
        </w:trPr>
        <w:tc>
          <w:tcPr>
            <w:tcW w:w="2070" w:type="dxa"/>
            <w:vAlign w:val="center"/>
          </w:tcPr>
          <w:p w:rsidR="005D2BAE" w:rsidRPr="005D2BAE" w:rsidRDefault="005D2BAE" w:rsidP="00D20275">
            <w:pPr>
              <w:pStyle w:val="TAC"/>
              <w:rPr>
                <w:rFonts w:cs="Arial"/>
                <w:highlight w:val="lightGray"/>
                <w:vertAlign w:val="subscript"/>
              </w:rPr>
            </w:pPr>
            <w:proofErr w:type="spellStart"/>
            <w:r w:rsidRPr="005D2BAE">
              <w:rPr>
                <w:rFonts w:cs="Arial"/>
                <w:highlight w:val="lightGray"/>
              </w:rPr>
              <w:t>P</w:t>
            </w:r>
            <w:r w:rsidRPr="005D2BAE">
              <w:rPr>
                <w:rFonts w:cs="Arial"/>
                <w:highlight w:val="lightGray"/>
                <w:vertAlign w:val="subscript"/>
              </w:rPr>
              <w:t>Interferer</w:t>
            </w:r>
            <w:proofErr w:type="spellEnd"/>
            <w:r w:rsidRPr="005D2BAE">
              <w:rPr>
                <w:rFonts w:cs="Arial"/>
                <w:highlight w:val="lightGray"/>
                <w:vertAlign w:val="subscript"/>
              </w:rPr>
              <w:t xml:space="preserve"> 1</w:t>
            </w:r>
            <w:r w:rsidRPr="005D2BAE">
              <w:rPr>
                <w:rFonts w:cs="Arial"/>
                <w:highlight w:val="lightGray"/>
              </w:rPr>
              <w:t xml:space="preserve"> (CW)</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-46</w:t>
            </w:r>
          </w:p>
        </w:tc>
      </w:tr>
      <w:tr w:rsidR="005D2BAE" w:rsidRPr="005D2BAE" w:rsidTr="00D20275">
        <w:trPr>
          <w:trHeight w:val="312"/>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P</w:t>
            </w:r>
            <w:r w:rsidRPr="005D2BAE">
              <w:rPr>
                <w:rFonts w:cs="Arial"/>
                <w:highlight w:val="lightGray"/>
                <w:vertAlign w:val="subscript"/>
              </w:rPr>
              <w:t>Interferer</w:t>
            </w:r>
            <w:proofErr w:type="spellEnd"/>
            <w:r w:rsidRPr="005D2BAE">
              <w:rPr>
                <w:rFonts w:cs="Arial"/>
                <w:highlight w:val="lightGray"/>
                <w:vertAlign w:val="subscript"/>
              </w:rPr>
              <w:t xml:space="preserve"> 2</w:t>
            </w:r>
          </w:p>
          <w:p w:rsidR="005D2BAE" w:rsidRPr="005D2BAE" w:rsidRDefault="005D2BAE" w:rsidP="00D20275">
            <w:pPr>
              <w:pStyle w:val="TAC"/>
              <w:rPr>
                <w:rFonts w:cs="Arial"/>
                <w:highlight w:val="lightGray"/>
              </w:rPr>
            </w:pPr>
            <w:r w:rsidRPr="005D2BAE">
              <w:rPr>
                <w:rFonts w:cs="Arial"/>
                <w:highlight w:val="lightGray"/>
              </w:rPr>
              <w:t>(Modulated)</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-46</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BW</w:t>
            </w:r>
            <w:r w:rsidRPr="005D2BAE">
              <w:rPr>
                <w:rFonts w:cs="Arial"/>
                <w:highlight w:val="lightGray"/>
                <w:vertAlign w:val="subscript"/>
              </w:rPr>
              <w:t>Interferer</w:t>
            </w:r>
            <w:proofErr w:type="spellEnd"/>
            <w:r w:rsidRPr="005D2BAE">
              <w:rPr>
                <w:rFonts w:cs="Arial"/>
                <w:highlight w:val="lightGray"/>
                <w:vertAlign w:val="subscript"/>
              </w:rPr>
              <w:t xml:space="preserve"> 2</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5</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F</w:t>
            </w:r>
            <w:r w:rsidRPr="005D2BAE">
              <w:rPr>
                <w:rFonts w:cs="Arial"/>
                <w:highlight w:val="lightGray"/>
                <w:vertAlign w:val="subscript"/>
              </w:rPr>
              <w:t>Interferer</w:t>
            </w:r>
            <w:proofErr w:type="spellEnd"/>
            <w:r w:rsidRPr="005D2BAE">
              <w:rPr>
                <w:rFonts w:cs="Arial"/>
                <w:highlight w:val="lightGray"/>
                <w:vertAlign w:val="subscript"/>
              </w:rPr>
              <w:t xml:space="preserve"> 1</w:t>
            </w:r>
          </w:p>
          <w:p w:rsidR="005D2BAE" w:rsidRPr="005D2BAE" w:rsidRDefault="005D2BAE" w:rsidP="00D20275">
            <w:pPr>
              <w:pStyle w:val="TAC"/>
              <w:rPr>
                <w:rFonts w:cs="Arial"/>
                <w:highlight w:val="lightGray"/>
              </w:rPr>
            </w:pPr>
            <w:r w:rsidRPr="005D2BAE">
              <w:rPr>
                <w:rFonts w:cs="Arial"/>
                <w:highlight w:val="lightGray"/>
              </w:rPr>
              <w:t>(Offset)</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eastAsia="MS Mincho" w:cs="Arial"/>
                <w:highlight w:val="lightGray"/>
              </w:rPr>
            </w:pPr>
            <w:r w:rsidRPr="005D2BAE">
              <w:rPr>
                <w:rFonts w:eastAsia="MS Mincho" w:cs="Arial"/>
                <w:highlight w:val="lightGray"/>
              </w:rPr>
              <w:t>-F</w:t>
            </w:r>
            <w:r w:rsidRPr="005D2BAE">
              <w:rPr>
                <w:rFonts w:eastAsia="MS Mincho" w:cs="Arial"/>
                <w:highlight w:val="lightGray"/>
                <w:vertAlign w:val="subscript"/>
              </w:rPr>
              <w:t>offset</w:t>
            </w:r>
            <w:r w:rsidRPr="005D2BAE">
              <w:rPr>
                <w:rFonts w:eastAsia="MS Mincho" w:cs="Arial"/>
                <w:highlight w:val="lightGray"/>
              </w:rPr>
              <w:t>-7.5</w:t>
            </w:r>
          </w:p>
          <w:p w:rsidR="005D2BAE" w:rsidRPr="005D2BAE" w:rsidRDefault="005D2BAE" w:rsidP="00D20275">
            <w:pPr>
              <w:pStyle w:val="TAC"/>
              <w:rPr>
                <w:rFonts w:eastAsia="MS Mincho" w:cs="Arial"/>
                <w:highlight w:val="lightGray"/>
              </w:rPr>
            </w:pPr>
            <w:r w:rsidRPr="005D2BAE">
              <w:rPr>
                <w:rFonts w:eastAsia="MS Mincho" w:cs="Arial"/>
                <w:highlight w:val="lightGray"/>
              </w:rPr>
              <w:t>/</w:t>
            </w:r>
          </w:p>
          <w:p w:rsidR="005D2BAE" w:rsidRPr="005D2BAE" w:rsidRDefault="005D2BAE" w:rsidP="00D20275">
            <w:pPr>
              <w:pStyle w:val="TAC"/>
              <w:rPr>
                <w:rFonts w:eastAsia="MS Mincho" w:cs="Arial"/>
                <w:highlight w:val="lightGray"/>
              </w:rPr>
            </w:pPr>
            <w:r w:rsidRPr="005D2BAE">
              <w:rPr>
                <w:rFonts w:eastAsia="MS Mincho" w:cs="Arial"/>
                <w:highlight w:val="lightGray"/>
              </w:rPr>
              <w:t>F</w:t>
            </w:r>
            <w:r w:rsidRPr="005D2BAE">
              <w:rPr>
                <w:rFonts w:eastAsia="MS Mincho" w:cs="Arial"/>
                <w:highlight w:val="lightGray"/>
                <w:vertAlign w:val="subscript"/>
              </w:rPr>
              <w:t>offset</w:t>
            </w:r>
            <w:r w:rsidRPr="005D2BAE">
              <w:rPr>
                <w:rFonts w:eastAsia="MS Mincho" w:cs="Arial"/>
                <w:highlight w:val="lightGray"/>
              </w:rPr>
              <w:t>+7.5</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F</w:t>
            </w:r>
            <w:r w:rsidRPr="005D2BAE">
              <w:rPr>
                <w:rFonts w:cs="Arial"/>
                <w:highlight w:val="lightGray"/>
                <w:vertAlign w:val="subscript"/>
              </w:rPr>
              <w:t>Interferer</w:t>
            </w:r>
            <w:proofErr w:type="spellEnd"/>
            <w:r w:rsidRPr="005D2BAE">
              <w:rPr>
                <w:rFonts w:cs="Arial"/>
                <w:highlight w:val="lightGray"/>
                <w:vertAlign w:val="subscript"/>
              </w:rPr>
              <w:t xml:space="preserve"> 2</w:t>
            </w:r>
          </w:p>
          <w:p w:rsidR="005D2BAE" w:rsidRPr="005D2BAE" w:rsidRDefault="005D2BAE" w:rsidP="00D20275">
            <w:pPr>
              <w:pStyle w:val="TAC"/>
              <w:rPr>
                <w:rFonts w:cs="Arial"/>
                <w:highlight w:val="lightGray"/>
              </w:rPr>
            </w:pPr>
            <w:r w:rsidRPr="005D2BAE">
              <w:rPr>
                <w:rFonts w:cs="Arial"/>
                <w:highlight w:val="lightGray"/>
              </w:rPr>
              <w:t>(Offset)</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eastAsia="MS Mincho" w:cs="Arial"/>
                <w:bCs/>
                <w:highlight w:val="lightGray"/>
              </w:rPr>
            </w:pPr>
            <w:r w:rsidRPr="005D2BAE">
              <w:rPr>
                <w:rFonts w:eastAsia="MS Mincho" w:cs="Arial"/>
                <w:bCs/>
                <w:highlight w:val="lightGray"/>
              </w:rPr>
              <w:t>2*</w:t>
            </w:r>
            <w:proofErr w:type="spellStart"/>
            <w:r w:rsidRPr="005D2BAE">
              <w:rPr>
                <w:rFonts w:eastAsia="MS Mincho" w:cs="Arial"/>
                <w:bCs/>
                <w:highlight w:val="lightGray"/>
              </w:rPr>
              <w:t>F</w:t>
            </w:r>
            <w:r w:rsidRPr="005D2BAE">
              <w:rPr>
                <w:rFonts w:eastAsia="MS Mincho" w:cs="Arial"/>
                <w:bCs/>
                <w:highlight w:val="lightGray"/>
                <w:vertAlign w:val="subscript"/>
              </w:rPr>
              <w:t>Interferer</w:t>
            </w:r>
            <w:proofErr w:type="spellEnd"/>
            <w:r w:rsidRPr="005D2BAE">
              <w:rPr>
                <w:rFonts w:eastAsia="MS Mincho" w:cs="Arial"/>
                <w:bCs/>
                <w:highlight w:val="lightGray"/>
                <w:vertAlign w:val="subscript"/>
              </w:rPr>
              <w:t xml:space="preserve"> 1</w:t>
            </w:r>
          </w:p>
        </w:tc>
      </w:tr>
      <w:tr w:rsidR="005D2BAE" w:rsidRPr="005D2BAE" w:rsidTr="00D20275">
        <w:trPr>
          <w:trHeight w:val="303"/>
          <w:jc w:val="center"/>
        </w:trPr>
        <w:tc>
          <w:tcPr>
            <w:tcW w:w="8635" w:type="dxa"/>
            <w:gridSpan w:val="3"/>
          </w:tcPr>
          <w:p w:rsidR="005D2BAE" w:rsidRPr="005D2BAE" w:rsidRDefault="005D2BAE" w:rsidP="00D20275">
            <w:pPr>
              <w:pStyle w:val="TAN"/>
              <w:rPr>
                <w:highlight w:val="lightGray"/>
              </w:rPr>
            </w:pPr>
            <w:r w:rsidRPr="005D2BAE">
              <w:rPr>
                <w:highlight w:val="lightGray"/>
              </w:rPr>
              <w:t>NOTE 1:</w:t>
            </w:r>
            <w:r w:rsidRPr="005D2BAE">
              <w:rPr>
                <w:highlight w:val="lightGray"/>
              </w:rPr>
              <w:tab/>
              <w:t xml:space="preserve">The transmitter shall be set to 4 dB below </w:t>
            </w:r>
            <w:proofErr w:type="spellStart"/>
            <w:r w:rsidRPr="005D2BAE">
              <w:rPr>
                <w:highlight w:val="lightGray"/>
              </w:rPr>
              <w:t>P</w:t>
            </w:r>
            <w:r w:rsidRPr="005D2BAE">
              <w:rPr>
                <w:highlight w:val="lightGray"/>
                <w:vertAlign w:val="subscript"/>
              </w:rPr>
              <w:t>CMAX_L</w:t>
            </w:r>
            <w:proofErr w:type="gramStart"/>
            <w:r w:rsidRPr="005D2BAE">
              <w:rPr>
                <w:highlight w:val="lightGray"/>
                <w:vertAlign w:val="subscript"/>
              </w:rPr>
              <w:t>,f,c</w:t>
            </w:r>
            <w:proofErr w:type="spellEnd"/>
            <w:proofErr w:type="gramEnd"/>
            <w:r w:rsidRPr="005D2BAE">
              <w:rPr>
                <w:highlight w:val="lightGray"/>
                <w:vertAlign w:val="subscript"/>
              </w:rPr>
              <w:t xml:space="preserve"> </w:t>
            </w:r>
            <w:r w:rsidRPr="005D2BAE">
              <w:rPr>
                <w:highlight w:val="lightGray"/>
              </w:rPr>
              <w:t xml:space="preserve">at the minimum UL configuration specified in Table 7.3.2-3 with </w:t>
            </w:r>
            <w:proofErr w:type="spellStart"/>
            <w:r w:rsidRPr="005D2BAE">
              <w:rPr>
                <w:highlight w:val="lightGray"/>
              </w:rPr>
              <w:t>P</w:t>
            </w:r>
            <w:r w:rsidRPr="005D2BAE">
              <w:rPr>
                <w:highlight w:val="lightGray"/>
                <w:vertAlign w:val="subscript"/>
              </w:rPr>
              <w:t>CMAX_L,f,c</w:t>
            </w:r>
            <w:proofErr w:type="spellEnd"/>
            <w:r w:rsidRPr="005D2BAE">
              <w:rPr>
                <w:highlight w:val="lightGray"/>
                <w:vertAlign w:val="subscript"/>
              </w:rPr>
              <w:t xml:space="preserve"> </w:t>
            </w:r>
            <w:r w:rsidRPr="005D2BAE">
              <w:rPr>
                <w:highlight w:val="lightGray"/>
              </w:rPr>
              <w:t>defined in clause 6.2.4.</w:t>
            </w:r>
          </w:p>
          <w:p w:rsidR="005D2BAE" w:rsidRPr="005D2BAE" w:rsidRDefault="005D2BAE" w:rsidP="00D20275">
            <w:pPr>
              <w:pStyle w:val="TAN"/>
              <w:rPr>
                <w:highlight w:val="lightGray"/>
              </w:rPr>
            </w:pPr>
            <w:r w:rsidRPr="005D2BAE">
              <w:rPr>
                <w:highlight w:val="lightGray"/>
              </w:rPr>
              <w:t>NOTE 2:</w:t>
            </w:r>
            <w:r w:rsidRPr="005D2BAE">
              <w:rPr>
                <w:highlight w:val="lightGray"/>
              </w:rPr>
              <w:tab/>
              <w:t>Reference measurement channel is specified in Annexes A.2.2, A.2.3, A.3.2, and A.3.3 (with one sided dynamic OCNG Pattern OP.1 FDD/TDD for the DL-signal as described in Annex A.5.1.1/A.5.2.1).</w:t>
            </w:r>
          </w:p>
          <w:p w:rsidR="005D2BAE" w:rsidRPr="005D2BAE" w:rsidRDefault="005D2BAE" w:rsidP="00D20275">
            <w:pPr>
              <w:pStyle w:val="TAN"/>
              <w:rPr>
                <w:highlight w:val="lightGray"/>
              </w:rPr>
            </w:pPr>
            <w:r w:rsidRPr="005D2BAE">
              <w:rPr>
                <w:highlight w:val="lightGray"/>
              </w:rPr>
              <w:t>NOTE 3:</w:t>
            </w:r>
            <w:r w:rsidRPr="005D2BAE">
              <w:rPr>
                <w:highlight w:val="lightGray"/>
              </w:rPr>
              <w:tab/>
              <w:t>The modulated interferer consists of the Reference measurement channel specified in Annexes A.3.2.2 and A.3.3.2 with one sided dynamic OCNG Pattern OP.1 FDD/TDD for the DL-signal as described in Annex A.5.1.1/A.5.2.1 and 15 kHz SCS.</w:t>
            </w:r>
          </w:p>
          <w:p w:rsidR="005D2BAE" w:rsidRPr="005D2BAE" w:rsidRDefault="005D2BAE" w:rsidP="00D20275">
            <w:pPr>
              <w:pStyle w:val="TAN"/>
              <w:rPr>
                <w:highlight w:val="lightGray"/>
              </w:rPr>
            </w:pPr>
            <w:r w:rsidRPr="005D2BAE">
              <w:rPr>
                <w:highlight w:val="lightGray"/>
              </w:rPr>
              <w:t>NOTE 4:</w:t>
            </w:r>
            <w:r w:rsidRPr="005D2BAE">
              <w:rPr>
                <w:highlight w:val="lightGray"/>
              </w:rPr>
              <w:tab/>
              <w:t xml:space="preserve">The </w:t>
            </w: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 </w:t>
            </w:r>
            <w:r w:rsidRPr="005D2BAE">
              <w:rPr>
                <w:highlight w:val="lightGray"/>
              </w:rPr>
              <w:t xml:space="preserve">(offset) is the frequency separation of the center frequency of the carrier closest to the interferer and the center frequency of the CW interferer and </w:t>
            </w:r>
            <w:proofErr w:type="spellStart"/>
            <w:r w:rsidRPr="005D2BAE">
              <w:rPr>
                <w:highlight w:val="lightGray"/>
              </w:rPr>
              <w:t>F</w:t>
            </w:r>
            <w:r w:rsidRPr="005D2BAE">
              <w:rPr>
                <w:highlight w:val="lightGray"/>
                <w:vertAlign w:val="subscript"/>
              </w:rPr>
              <w:t>interferer</w:t>
            </w:r>
            <w:proofErr w:type="spellEnd"/>
            <w:r w:rsidRPr="005D2BAE">
              <w:rPr>
                <w:highlight w:val="lightGray"/>
              </w:rPr>
              <w:t xml:space="preserve"> </w:t>
            </w:r>
            <w:r w:rsidRPr="005D2BAE">
              <w:rPr>
                <w:highlight w:val="lightGray"/>
                <w:vertAlign w:val="subscript"/>
              </w:rPr>
              <w:t>2</w:t>
            </w:r>
            <w:r w:rsidRPr="005D2BAE">
              <w:rPr>
                <w:highlight w:val="lightGray"/>
              </w:rPr>
              <w:t xml:space="preserve"> (offset) is the frequency separation of the center frequency of the carrier closest to the interferer and the center frequency of the modulated interferer.</w:t>
            </w:r>
          </w:p>
        </w:tc>
      </w:tr>
    </w:tbl>
    <w:p w:rsidR="005D2BAE" w:rsidRPr="005D2BAE" w:rsidRDefault="005D2BAE" w:rsidP="005D2BAE">
      <w:pPr>
        <w:rPr>
          <w:highlight w:val="lightGray"/>
        </w:rPr>
      </w:pPr>
    </w:p>
    <w:p w:rsidR="005D2BAE" w:rsidRPr="005D2BAE" w:rsidRDefault="005D2BAE" w:rsidP="005D2BAE">
      <w:pPr>
        <w:pStyle w:val="4"/>
        <w:numPr>
          <w:ilvl w:val="0"/>
          <w:numId w:val="0"/>
        </w:numPr>
        <w:ind w:left="432" w:hanging="432"/>
        <w:rPr>
          <w:highlight w:val="lightGray"/>
        </w:rPr>
      </w:pPr>
      <w:bookmarkStart w:id="7" w:name="_Toc21343157"/>
      <w:r w:rsidRPr="005D2BAE">
        <w:rPr>
          <w:highlight w:val="lightGray"/>
        </w:rPr>
        <w:t>7.8A.2.2</w:t>
      </w:r>
      <w:r w:rsidRPr="005D2BAE">
        <w:rPr>
          <w:highlight w:val="lightGray"/>
        </w:rPr>
        <w:tab/>
        <w:t>Void</w:t>
      </w:r>
      <w:bookmarkEnd w:id="7"/>
    </w:p>
    <w:p w:rsidR="005D2BAE" w:rsidRPr="005D2BAE" w:rsidRDefault="005D2BAE" w:rsidP="005D2BAE">
      <w:pPr>
        <w:pStyle w:val="4"/>
        <w:numPr>
          <w:ilvl w:val="0"/>
          <w:numId w:val="0"/>
        </w:numPr>
        <w:ind w:left="432" w:hanging="432"/>
        <w:rPr>
          <w:highlight w:val="lightGray"/>
        </w:rPr>
      </w:pPr>
      <w:bookmarkStart w:id="8" w:name="_Toc21343158"/>
      <w:r w:rsidRPr="005D2BAE">
        <w:rPr>
          <w:highlight w:val="lightGray"/>
        </w:rPr>
        <w:t>7.8A.2.3</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Inter-band CA</w:t>
      </w:r>
      <w:bookmarkEnd w:id="8"/>
    </w:p>
    <w:p w:rsidR="005D2BAE" w:rsidRPr="005D2BAE" w:rsidRDefault="005D2BAE" w:rsidP="005D2BAE">
      <w:pPr>
        <w:rPr>
          <w:highlight w:val="lightGray"/>
        </w:rPr>
      </w:pPr>
      <w:r w:rsidRPr="005D2BAE">
        <w:rPr>
          <w:highlight w:val="lightGray"/>
        </w:rPr>
        <w:t xml:space="preserve">For inter-band carrier aggregation with one component carrier per operating band and the uplink assigned to one NR band, the wide band </w:t>
      </w:r>
      <w:proofErr w:type="spellStart"/>
      <w:r w:rsidRPr="005D2BAE">
        <w:rPr>
          <w:highlight w:val="lightGray"/>
        </w:rPr>
        <w:t>intermodulation</w:t>
      </w:r>
      <w:proofErr w:type="spellEnd"/>
      <w:r w:rsidRPr="005D2BAE">
        <w:rPr>
          <w:highlight w:val="lightGray"/>
        </w:rPr>
        <w:t xml:space="preserve"> requirements are defined with the uplink active on the band(s) other than the band whose downlink is being tested. The UE shall meet the requirements specified in </w:t>
      </w:r>
      <w:proofErr w:type="spellStart"/>
      <w:r w:rsidRPr="005D2BAE">
        <w:rPr>
          <w:highlight w:val="lightGray"/>
        </w:rPr>
        <w:t>subclause</w:t>
      </w:r>
      <w:proofErr w:type="spellEnd"/>
      <w:r w:rsidRPr="005D2BAE">
        <w:rPr>
          <w:highlight w:val="lightGray"/>
        </w:rPr>
        <w:t xml:space="preserve"> 7.8 for each component carrier while all downlink carriers are active.</w:t>
      </w:r>
    </w:p>
    <w:p w:rsidR="005D2BAE" w:rsidRPr="005D2BAE" w:rsidRDefault="005D2BAE" w:rsidP="005D2BAE">
      <w:pPr>
        <w:rPr>
          <w:highlight w:val="lightGray"/>
        </w:rPr>
      </w:pPr>
      <w:r w:rsidRPr="005D2BAE">
        <w:rPr>
          <w:highlight w:val="lightGray"/>
        </w:rPr>
        <w:t xml:space="preserve">For the UE which supports inter-band CA configuration in Table 7.3A.3.2.1-1, </w:t>
      </w:r>
      <w:proofErr w:type="spellStart"/>
      <w:r w:rsidRPr="005D2BAE">
        <w:rPr>
          <w:highlight w:val="lightGray"/>
        </w:rPr>
        <w:t>P</w:t>
      </w:r>
      <w:r w:rsidRPr="005D2BAE">
        <w:rPr>
          <w:highlight w:val="lightGray"/>
          <w:vertAlign w:val="subscript"/>
        </w:rPr>
        <w:t>interferer</w:t>
      </w:r>
      <w:proofErr w:type="spellEnd"/>
      <w:r w:rsidRPr="005D2BAE">
        <w:rPr>
          <w:highlight w:val="lightGray"/>
        </w:rPr>
        <w:t xml:space="preserve"> power defined in Table 7.8.2-1 and 7.8.2-2 is increased by the amount given by </w:t>
      </w:r>
      <w:proofErr w:type="spellStart"/>
      <w:r w:rsidRPr="005D2BAE">
        <w:rPr>
          <w:highlight w:val="lightGray"/>
        </w:rPr>
        <w:t>ΔR</w:t>
      </w:r>
      <w:r w:rsidRPr="005D2BAE">
        <w:rPr>
          <w:highlight w:val="lightGray"/>
          <w:vertAlign w:val="subscript"/>
        </w:rPr>
        <w:t>IB</w:t>
      </w:r>
      <w:proofErr w:type="gramStart"/>
      <w:r w:rsidRPr="005D2BAE">
        <w:rPr>
          <w:highlight w:val="lightGray"/>
          <w:vertAlign w:val="subscript"/>
        </w:rPr>
        <w:t>,c</w:t>
      </w:r>
      <w:proofErr w:type="spellEnd"/>
      <w:proofErr w:type="gramEnd"/>
      <w:r w:rsidRPr="005D2BAE">
        <w:rPr>
          <w:highlight w:val="lightGray"/>
          <w:vertAlign w:val="subscript"/>
        </w:rPr>
        <w:t xml:space="preserve"> </w:t>
      </w:r>
      <w:r w:rsidRPr="005D2BAE">
        <w:rPr>
          <w:highlight w:val="lightGray"/>
        </w:rPr>
        <w:t>in Table 7.3A.3.2.1-1.</w:t>
      </w:r>
    </w:p>
    <w:p w:rsidR="005D2BAE" w:rsidRPr="00495FE7" w:rsidRDefault="005D2BAE" w:rsidP="005D2BAE">
      <w:r w:rsidRPr="005D2BAE">
        <w:rPr>
          <w:highlight w:val="lightGray"/>
        </w:rPr>
        <w:t>The throughput of each carrier shall be ≥ 95 %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sidR="005A09F0">
        <w:rPr>
          <w:lang w:eastAsia="en-US"/>
        </w:rPr>
        <w:t xml:space="preserve"> in FR1.</w:t>
      </w:r>
    </w:p>
    <w:p w:rsidR="00EA2000" w:rsidRDefault="00EA2000" w:rsidP="00EA2000">
      <w:pPr>
        <w:pStyle w:val="2"/>
        <w:rPr>
          <w:rFonts w:cs="Arial"/>
          <w:lang w:val="en-US"/>
        </w:rPr>
      </w:pPr>
      <w:r w:rsidRPr="005A09F0">
        <w:rPr>
          <w:rFonts w:cs="Arial"/>
          <w:lang w:val="en-US"/>
        </w:rPr>
        <w:t xml:space="preserve">Test </w:t>
      </w:r>
      <w:r>
        <w:rPr>
          <w:rFonts w:cs="Arial"/>
          <w:lang w:val="en-US"/>
        </w:rPr>
        <w:t>Subcarrier Spacing</w:t>
      </w:r>
    </w:p>
    <w:p w:rsidR="00EA2000" w:rsidRPr="005A09F0" w:rsidRDefault="00EA2000" w:rsidP="00EA2000">
      <w:pPr>
        <w:rPr>
          <w:lang w:eastAsia="en-US"/>
        </w:rPr>
      </w:pPr>
      <w:r>
        <w:rPr>
          <w:lang w:eastAsia="en-US"/>
        </w:rPr>
        <w:t xml:space="preserve">In NR single carrier testing, the Wide band </w:t>
      </w:r>
      <w:proofErr w:type="spellStart"/>
      <w:r>
        <w:rPr>
          <w:lang w:eastAsia="en-US"/>
        </w:rPr>
        <w:t>Intermodulation</w:t>
      </w:r>
      <w:proofErr w:type="spellEnd"/>
      <w:r>
        <w:rPr>
          <w:lang w:eastAsia="en-US"/>
        </w:rPr>
        <w:t xml:space="preserve"> is tested using </w:t>
      </w:r>
      <w:proofErr w:type="gramStart"/>
      <w:r w:rsidRPr="005847D7">
        <w:rPr>
          <w:rFonts w:eastAsia="MS Mincho"/>
          <w:lang w:eastAsia="ja-JP"/>
        </w:rPr>
        <w:t>Highest</w:t>
      </w:r>
      <w:proofErr w:type="gramEnd"/>
      <w:r>
        <w:rPr>
          <w:lang w:eastAsia="en-US"/>
        </w:rPr>
        <w:t xml:space="preserve"> subcarrier spacing. This can be followed in NR CA testing.</w:t>
      </w:r>
    </w:p>
    <w:p w:rsidR="00EA2000" w:rsidRDefault="00EA2000" w:rsidP="00EA2000">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For Wide band </w:t>
      </w:r>
      <w:proofErr w:type="spellStart"/>
      <w:r>
        <w:rPr>
          <w:lang w:eastAsia="en-US"/>
        </w:rPr>
        <w:t>Intermodulation</w:t>
      </w:r>
      <w:proofErr w:type="spellEnd"/>
      <w:r>
        <w:rPr>
          <w:lang w:eastAsia="en-US"/>
        </w:rPr>
        <w:t xml:space="preserve"> for CA, test </w:t>
      </w:r>
      <w:proofErr w:type="gramStart"/>
      <w:r w:rsidRPr="005847D7">
        <w:rPr>
          <w:rFonts w:eastAsia="MS Mincho"/>
          <w:lang w:eastAsia="ja-JP"/>
        </w:rPr>
        <w:t>Highest</w:t>
      </w:r>
      <w:proofErr w:type="gramEnd"/>
      <w:r>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B224D0">
        <w:rPr>
          <w:lang w:eastAsia="en-US"/>
        </w:rPr>
        <w:t xml:space="preserve">Wide band </w:t>
      </w:r>
      <w:proofErr w:type="spellStart"/>
      <w:r w:rsidR="00B224D0">
        <w:rPr>
          <w:lang w:eastAsia="en-US"/>
        </w:rPr>
        <w:t>Intermodulation</w:t>
      </w:r>
      <w:proofErr w:type="spellEnd"/>
      <w:del w:id="9" w:author="作者">
        <w:r w:rsidR="00B224D0" w:rsidDel="007B2B5B">
          <w:rPr>
            <w:lang w:eastAsia="en-US"/>
          </w:rPr>
          <w:delText xml:space="preserve"> for CA</w:delText>
        </w:r>
      </w:del>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 xml:space="preserve">is </w:t>
      </w:r>
      <w:proofErr w:type="gramStart"/>
      <w:r w:rsidR="003D1E7C">
        <w:rPr>
          <w:rFonts w:hint="eastAsia"/>
        </w:rPr>
        <w:t>Mid</w:t>
      </w:r>
      <w:proofErr w:type="gramEnd"/>
      <w:r w:rsidR="00607693" w:rsidRPr="005847D7">
        <w:t xml:space="preserve"> range</w:t>
      </w:r>
      <w:r w:rsidR="007F26AC">
        <w:rPr>
          <w:rFonts w:hint="eastAsia"/>
        </w:rPr>
        <w:t xml:space="preserve">, </w:t>
      </w:r>
      <w:del w:id="10" w:author="作者">
        <w:r w:rsidR="007F26AC" w:rsidDel="007B2B5B">
          <w:rPr>
            <w:rFonts w:hint="eastAsia"/>
          </w:rPr>
          <w:delText xml:space="preserve">and </w:delText>
        </w:r>
      </w:del>
      <w:r w:rsidR="007F26AC">
        <w:rPr>
          <w:rFonts w:hint="eastAsia"/>
        </w:rPr>
        <w:t>the</w:t>
      </w:r>
      <w:r w:rsidR="007F26AC">
        <w:rPr>
          <w:lang w:eastAsia="en-US"/>
        </w:rPr>
        <w:t xml:space="preserve"> </w:t>
      </w:r>
      <w:r w:rsidR="007F26AC" w:rsidRPr="003D1E7C">
        <w:rPr>
          <w:lang w:eastAsia="en-US"/>
        </w:rPr>
        <w:t>Test Frequenc</w:t>
      </w:r>
      <w:r w:rsidR="007F26AC">
        <w:rPr>
          <w:rFonts w:hint="eastAsia"/>
        </w:rPr>
        <w:t xml:space="preserve">y 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del w:id="11" w:author="作者">
        <w:r w:rsidR="00B224D0" w:rsidDel="007B2B5B">
          <w:rPr>
            <w:lang w:eastAsia="en-US"/>
          </w:rPr>
          <w:delText>for CA</w:delText>
        </w:r>
        <w:r w:rsidR="007F26AC" w:rsidDel="007B2B5B">
          <w:rPr>
            <w:rFonts w:hint="eastAsia"/>
          </w:rPr>
          <w:delText xml:space="preserve"> </w:delText>
        </w:r>
      </w:del>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ins w:id="12" w:author="作者">
        <w:r w:rsidR="007B2B5B">
          <w:rPr>
            <w:rFonts w:hint="eastAsia"/>
          </w:rPr>
          <w:t>, and the</w:t>
        </w:r>
        <w:r w:rsidR="007B2B5B">
          <w:rPr>
            <w:lang w:eastAsia="en-US"/>
          </w:rPr>
          <w:t xml:space="preserve"> </w:t>
        </w:r>
        <w:r w:rsidR="007B2B5B" w:rsidRPr="003D1E7C">
          <w:rPr>
            <w:lang w:eastAsia="en-US"/>
          </w:rPr>
          <w:t>Test Frequenc</w:t>
        </w:r>
        <w:r w:rsidR="007B2B5B">
          <w:rPr>
            <w:rFonts w:hint="eastAsia"/>
          </w:rPr>
          <w:t xml:space="preserve">y of </w:t>
        </w:r>
        <w:r w:rsidR="007B2B5B">
          <w:rPr>
            <w:lang w:eastAsia="en-US"/>
          </w:rPr>
          <w:t xml:space="preserve">Wide band </w:t>
        </w:r>
        <w:proofErr w:type="spellStart"/>
        <w:r w:rsidR="007B2B5B">
          <w:rPr>
            <w:lang w:eastAsia="en-US"/>
          </w:rPr>
          <w:t>Intermodulation</w:t>
        </w:r>
        <w:proofErr w:type="spellEnd"/>
        <w:r w:rsidR="007B2B5B">
          <w:rPr>
            <w:rFonts w:hint="eastAsia"/>
          </w:rPr>
          <w:t xml:space="preserve"> </w:t>
        </w:r>
        <w:r w:rsidR="007B2B5B">
          <w:rPr>
            <w:lang w:eastAsia="en-US"/>
          </w:rPr>
          <w:t xml:space="preserve">for intra-band </w:t>
        </w:r>
        <w:r w:rsidR="007B2B5B">
          <w:rPr>
            <w:rFonts w:hint="eastAsia"/>
          </w:rPr>
          <w:t>non-</w:t>
        </w:r>
        <w:r w:rsidR="007B2B5B">
          <w:rPr>
            <w:lang w:eastAsia="en-US"/>
          </w:rPr>
          <w:t>contiguous</w:t>
        </w:r>
        <w:r w:rsidR="007B2B5B">
          <w:rPr>
            <w:rFonts w:hint="eastAsia"/>
          </w:rPr>
          <w:t xml:space="preserve"> CA</w:t>
        </w:r>
        <w:r w:rsidR="007B2B5B" w:rsidRPr="00091BC6">
          <w:t xml:space="preserve"> </w:t>
        </w:r>
        <w:r w:rsidR="007B2B5B">
          <w:rPr>
            <w:rFonts w:hint="eastAsia"/>
          </w:rPr>
          <w:t xml:space="preserve">is same as </w:t>
        </w:r>
        <w:r w:rsidR="007B2B5B" w:rsidRPr="00091BC6">
          <w:rPr>
            <w:lang w:eastAsia="en-US"/>
          </w:rPr>
          <w:t xml:space="preserve">Reference sensitivity power level for </w:t>
        </w:r>
        <w:r w:rsidR="007B2B5B">
          <w:rPr>
            <w:lang w:eastAsia="en-US"/>
          </w:rPr>
          <w:t xml:space="preserve">intra-band </w:t>
        </w:r>
        <w:r w:rsidR="007B2B5B">
          <w:rPr>
            <w:rFonts w:hint="eastAsia"/>
          </w:rPr>
          <w:t>non-</w:t>
        </w:r>
        <w:r w:rsidR="007B2B5B">
          <w:rPr>
            <w:lang w:eastAsia="en-US"/>
          </w:rPr>
          <w:t>contiguous</w:t>
        </w:r>
        <w:r w:rsidR="007B2B5B" w:rsidRPr="00091BC6">
          <w:rPr>
            <w:lang w:eastAsia="en-US"/>
          </w:rPr>
          <w:t xml:space="preserve"> CA</w:t>
        </w:r>
      </w:ins>
      <w:r w:rsidR="007F26AC">
        <w:rPr>
          <w:lang w:eastAsia="en-US"/>
        </w:rPr>
        <w:t>.</w:t>
      </w:r>
      <w:r w:rsidR="007F26AC">
        <w:rPr>
          <w:rFonts w:hint="eastAsia"/>
        </w:rPr>
        <w:t xml:space="preserve"> </w:t>
      </w:r>
      <w:r w:rsidR="003D1E7C">
        <w:rPr>
          <w:lang w:eastAsia="ja-JP"/>
        </w:rPr>
        <w:t>The same approach can be followed in NR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6D1012">
        <w:rPr>
          <w:lang w:eastAsia="en-US"/>
        </w:rPr>
        <w:t xml:space="preserve"> for intra-band contiguous CA, the </w:t>
      </w:r>
      <w:proofErr w:type="gramStart"/>
      <w:r w:rsidR="003D1E7C">
        <w:rPr>
          <w:rFonts w:hint="eastAsia"/>
        </w:rPr>
        <w:t>Mid</w:t>
      </w:r>
      <w:proofErr w:type="gramEnd"/>
      <w:r w:rsidR="00607693" w:rsidRPr="005847D7">
        <w:t xml:space="preserve"> range</w:t>
      </w:r>
      <w:r w:rsidR="006D1012">
        <w:rPr>
          <w:lang w:eastAsia="en-US"/>
        </w:rPr>
        <w:t xml:space="preserve"> is tested.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6D1012">
        <w:rPr>
          <w:lang w:eastAsia="en-US"/>
        </w:rPr>
        <w:t xml:space="preserve"> for inter-band CA, the </w:t>
      </w:r>
      <w:proofErr w:type="gramStart"/>
      <w:r w:rsidR="003D1E7C">
        <w:rPr>
          <w:rFonts w:hint="eastAsia"/>
        </w:rPr>
        <w:t>Mid</w:t>
      </w:r>
      <w:proofErr w:type="gramEnd"/>
      <w:r w:rsidR="003D1E7C">
        <w:rPr>
          <w:rFonts w:hint="eastAsia"/>
        </w:rPr>
        <w:t xml:space="preserve"> </w:t>
      </w:r>
      <w:r w:rsidR="00607693" w:rsidRPr="005847D7">
        <w:t>range</w:t>
      </w:r>
      <w:r w:rsidR="00753B4F">
        <w:rPr>
          <w:lang w:eastAsia="en-US"/>
        </w:rPr>
        <w:t xml:space="preserve"> for all PCC/SCCs is tested</w:t>
      </w:r>
      <w:r w:rsidR="00753B4F">
        <w:rPr>
          <w:rFonts w:hint="eastAsia"/>
        </w:rPr>
        <w:t>.</w:t>
      </w:r>
      <w:ins w:id="13" w:author="作者">
        <w:r w:rsidR="00E45B6A">
          <w:rPr>
            <w:rFonts w:hint="eastAsia"/>
          </w:rPr>
          <w:t xml:space="preserve"> </w:t>
        </w:r>
        <w:r w:rsidR="00E45B6A">
          <w:rPr>
            <w:lang w:eastAsia="en-US"/>
          </w:rPr>
          <w:t>For</w:t>
        </w:r>
        <w:r w:rsidR="00E45B6A" w:rsidRPr="00607693">
          <w:rPr>
            <w:lang w:eastAsia="en-US"/>
          </w:rPr>
          <w:t xml:space="preserve"> </w:t>
        </w:r>
        <w:r w:rsidR="00E45B6A">
          <w:rPr>
            <w:lang w:eastAsia="en-US"/>
          </w:rPr>
          <w:t xml:space="preserve">Wide band </w:t>
        </w:r>
        <w:proofErr w:type="spellStart"/>
        <w:r w:rsidR="00E45B6A">
          <w:rPr>
            <w:lang w:eastAsia="en-US"/>
          </w:rPr>
          <w:t>Intermodulation</w:t>
        </w:r>
        <w:proofErr w:type="spellEnd"/>
        <w:r w:rsidR="00E45B6A">
          <w:rPr>
            <w:rFonts w:hint="eastAsia"/>
          </w:rPr>
          <w:t xml:space="preserve"> </w:t>
        </w:r>
        <w:r w:rsidR="00E45B6A">
          <w:rPr>
            <w:lang w:eastAsia="en-US"/>
          </w:rPr>
          <w:t xml:space="preserve">for intra-band </w:t>
        </w:r>
        <w:r w:rsidR="00E45B6A">
          <w:rPr>
            <w:rFonts w:hint="eastAsia"/>
          </w:rPr>
          <w:t>non-</w:t>
        </w:r>
        <w:r w:rsidR="00E45B6A">
          <w:rPr>
            <w:lang w:eastAsia="en-US"/>
          </w:rPr>
          <w:t>contiguous</w:t>
        </w:r>
        <w:r w:rsidR="00E45B6A">
          <w:rPr>
            <w:rFonts w:hint="eastAsia"/>
          </w:rPr>
          <w:t xml:space="preserve"> CA,</w:t>
        </w:r>
        <w:r w:rsidR="00E45B6A" w:rsidRPr="00091BC6">
          <w:t xml:space="preserve"> </w:t>
        </w:r>
        <w:r w:rsidR="00E45B6A">
          <w:rPr>
            <w:rFonts w:hint="eastAsia"/>
          </w:rPr>
          <w:t>the</w:t>
        </w:r>
        <w:r w:rsidR="00E45B6A">
          <w:rPr>
            <w:lang w:eastAsia="en-US"/>
          </w:rPr>
          <w:t xml:space="preserve"> </w:t>
        </w:r>
        <w:r w:rsidR="00E45B6A" w:rsidRPr="003D1E7C">
          <w:rPr>
            <w:lang w:eastAsia="en-US"/>
          </w:rPr>
          <w:t>Test Frequenc</w:t>
        </w:r>
        <w:r w:rsidR="00E45B6A">
          <w:rPr>
            <w:rFonts w:hint="eastAsia"/>
          </w:rPr>
          <w:t xml:space="preserve">y is same as </w:t>
        </w:r>
        <w:r w:rsidR="00E45B6A" w:rsidRPr="00091BC6">
          <w:rPr>
            <w:lang w:eastAsia="en-US"/>
          </w:rPr>
          <w:t xml:space="preserve">Reference sensitivity power level for </w:t>
        </w:r>
        <w:r w:rsidR="00E45B6A">
          <w:rPr>
            <w:lang w:eastAsia="en-US"/>
          </w:rPr>
          <w:t xml:space="preserve">intra-band </w:t>
        </w:r>
        <w:r w:rsidR="00E45B6A">
          <w:rPr>
            <w:rFonts w:hint="eastAsia"/>
          </w:rPr>
          <w:t>non-</w:t>
        </w:r>
        <w:r w:rsidR="00E45B6A">
          <w:rPr>
            <w:lang w:eastAsia="en-US"/>
          </w:rPr>
          <w:t>contiguous</w:t>
        </w:r>
        <w:r w:rsidR="00E45B6A" w:rsidRPr="00091BC6">
          <w:rPr>
            <w:lang w:eastAsia="en-US"/>
          </w:rPr>
          <w:t xml:space="preserve"> CA</w:t>
        </w:r>
        <w:r w:rsidR="00E45B6A">
          <w:rPr>
            <w:rFonts w:hint="eastAsia"/>
          </w:rPr>
          <w:t>.</w:t>
        </w:r>
      </w:ins>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pPr>
        <w:rPr>
          <w:rFonts w:hint="eastAsia"/>
        </w:rPr>
      </w:pPr>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253C05">
        <w:rPr>
          <w:rFonts w:hint="eastAsia"/>
        </w:rPr>
        <w:t xml:space="preserve"> </w:t>
      </w:r>
      <w:r w:rsidR="00253C05">
        <w:rPr>
          <w:lang w:eastAsia="en-US"/>
        </w:rPr>
        <w:t>for intra-band contiguous</w:t>
      </w:r>
      <w:r w:rsidR="00253C05">
        <w:rPr>
          <w:rFonts w:hint="eastAsia"/>
        </w:rPr>
        <w:t xml:space="preserve"> CA is </w:t>
      </w:r>
      <w:r w:rsidR="00253C05">
        <w:rPr>
          <w:lang w:eastAsia="en-US"/>
        </w:rPr>
        <w:t xml:space="preserve">Lowest </w:t>
      </w:r>
      <w:proofErr w:type="spellStart"/>
      <w:r w:rsidR="00253C05">
        <w:rPr>
          <w:lang w:eastAsia="en-US"/>
        </w:rPr>
        <w:t>N</w:t>
      </w:r>
      <w:r w:rsidR="00253C05">
        <w:rPr>
          <w:vertAlign w:val="subscript"/>
          <w:lang w:eastAsia="en-US"/>
        </w:rPr>
        <w:t>RB_agg</w:t>
      </w:r>
      <w:proofErr w:type="spellEnd"/>
      <w:r>
        <w:rPr>
          <w:rFonts w:hint="eastAsia"/>
        </w:rPr>
        <w:t xml:space="preserve"> </w:t>
      </w:r>
      <w:r w:rsidR="00253C05">
        <w:rPr>
          <w:rFonts w:hint="eastAsia"/>
        </w:rPr>
        <w:t>and</w:t>
      </w:r>
      <w:r>
        <w:rPr>
          <w:rFonts w:hint="eastAsia"/>
        </w:rPr>
        <w:t xml:space="preserve"> </w:t>
      </w:r>
      <w:r>
        <w:rPr>
          <w:lang w:eastAsia="en-US"/>
        </w:rPr>
        <w:t xml:space="preserve">Highest </w:t>
      </w:r>
      <w:proofErr w:type="spellStart"/>
      <w:r>
        <w:rPr>
          <w:lang w:eastAsia="en-US"/>
        </w:rPr>
        <w:t>N</w:t>
      </w:r>
      <w:r>
        <w:rPr>
          <w:vertAlign w:val="subscript"/>
          <w:lang w:eastAsia="en-US"/>
        </w:rPr>
        <w:t>RB_agg</w:t>
      </w:r>
      <w:proofErr w:type="spellEnd"/>
      <w:del w:id="14" w:author="作者">
        <w:r w:rsidR="00253C05" w:rsidDel="00F75D62">
          <w:rPr>
            <w:rFonts w:hint="eastAsia"/>
          </w:rPr>
          <w:delText xml:space="preserve"> and </w:delText>
        </w:r>
      </w:del>
      <w:ins w:id="15" w:author="作者">
        <w:r w:rsidR="00F75D62">
          <w:rPr>
            <w:rFonts w:hint="eastAsia"/>
          </w:rPr>
          <w:t xml:space="preserve">, </w:t>
        </w:r>
      </w:ins>
      <w:r w:rsidR="00253C05">
        <w:rPr>
          <w:lang w:eastAsia="ja-JP"/>
        </w:rPr>
        <w:t>the test channel bandwidth</w:t>
      </w:r>
      <w:r w:rsidR="00253C05" w:rsidRPr="00F65C90">
        <w:rPr>
          <w:rFonts w:hint="eastAsia"/>
        </w:rPr>
        <w:t xml:space="preserve"> </w:t>
      </w:r>
      <w:r w:rsidR="00253C05">
        <w:rPr>
          <w:rFonts w:hint="eastAsia"/>
        </w:rPr>
        <w:t xml:space="preserve">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253C05">
        <w:rPr>
          <w:rFonts w:hint="eastAsia"/>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 is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ins w:id="16" w:author="作者">
        <w:r w:rsidR="00F75D62" w:rsidRPr="00F75D62">
          <w:rPr>
            <w:rFonts w:hint="eastAsia"/>
          </w:rPr>
          <w:t xml:space="preserve"> </w:t>
        </w:r>
        <w:r w:rsidR="00F75D62">
          <w:rPr>
            <w:rFonts w:hint="eastAsia"/>
          </w:rPr>
          <w:t>and the</w:t>
        </w:r>
        <w:r w:rsidR="00F75D62">
          <w:rPr>
            <w:lang w:eastAsia="en-US"/>
          </w:rPr>
          <w:t xml:space="preserve"> </w:t>
        </w:r>
        <w:r w:rsidR="00F75D62">
          <w:rPr>
            <w:lang w:eastAsia="ja-JP"/>
          </w:rPr>
          <w:t>test channel bandwidth</w:t>
        </w:r>
        <w:r w:rsidR="00F75D62">
          <w:rPr>
            <w:rFonts w:hint="eastAsia"/>
          </w:rPr>
          <w:t xml:space="preserve"> of </w:t>
        </w:r>
        <w:r w:rsidR="00F75D62">
          <w:rPr>
            <w:lang w:eastAsia="en-US"/>
          </w:rPr>
          <w:t>Narrow band blocking</w:t>
        </w:r>
        <w:r w:rsidR="00F75D62">
          <w:rPr>
            <w:rFonts w:hint="eastAsia"/>
          </w:rPr>
          <w:t xml:space="preserve"> </w:t>
        </w:r>
        <w:r w:rsidR="00F75D62">
          <w:rPr>
            <w:lang w:eastAsia="en-US"/>
          </w:rPr>
          <w:t xml:space="preserve">for intra-band </w:t>
        </w:r>
        <w:r w:rsidR="00F75D62">
          <w:rPr>
            <w:rFonts w:hint="eastAsia"/>
          </w:rPr>
          <w:t>non-</w:t>
        </w:r>
        <w:r w:rsidR="00F75D62">
          <w:rPr>
            <w:lang w:eastAsia="en-US"/>
          </w:rPr>
          <w:t>contiguous</w:t>
        </w:r>
        <w:r w:rsidR="00F75D62">
          <w:rPr>
            <w:rFonts w:hint="eastAsia"/>
          </w:rPr>
          <w:t xml:space="preserve"> CA</w:t>
        </w:r>
        <w:r w:rsidR="00F75D62" w:rsidRPr="00091BC6">
          <w:t xml:space="preserve"> </w:t>
        </w:r>
        <w:r w:rsidR="00F75D62">
          <w:rPr>
            <w:rFonts w:hint="eastAsia"/>
          </w:rPr>
          <w:t xml:space="preserve">is same as </w:t>
        </w:r>
        <w:r w:rsidR="00F75D62" w:rsidRPr="00091BC6">
          <w:rPr>
            <w:lang w:eastAsia="en-US"/>
          </w:rPr>
          <w:t xml:space="preserve">Reference sensitivity power level for </w:t>
        </w:r>
        <w:r w:rsidR="00F75D62">
          <w:rPr>
            <w:lang w:eastAsia="en-US"/>
          </w:rPr>
          <w:t xml:space="preserve">intra-band </w:t>
        </w:r>
        <w:r w:rsidR="00F75D62">
          <w:rPr>
            <w:rFonts w:hint="eastAsia"/>
          </w:rPr>
          <w:t>non-</w:t>
        </w:r>
        <w:r w:rsidR="00F75D62">
          <w:rPr>
            <w:lang w:eastAsia="en-US"/>
          </w:rPr>
          <w:t>contiguous</w:t>
        </w:r>
        <w:r w:rsidR="00F75D62" w:rsidRPr="00091BC6">
          <w:rPr>
            <w:lang w:eastAsia="en-US"/>
          </w:rPr>
          <w:t xml:space="preserve"> CA</w:t>
        </w:r>
        <w:r w:rsidR="00F75D62">
          <w:rPr>
            <w:lang w:eastAsia="en-US"/>
          </w:rPr>
          <w:t xml:space="preserve">. </w:t>
        </w:r>
        <w:r w:rsidR="00F75D62" w:rsidRPr="0062035D">
          <w:rPr>
            <w:lang w:eastAsia="en-US"/>
          </w:rPr>
          <w:t>For the purpose of reducing testing time without losing the coverage of test requirements, testing the highest channel bandwidths will be enough.</w:t>
        </w:r>
      </w:ins>
      <w:del w:id="17" w:author="作者">
        <w:r w:rsidDel="00F75D62">
          <w:rPr>
            <w:lang w:eastAsia="en-US"/>
          </w:rPr>
          <w:delText xml:space="preserve"> </w:delText>
        </w:r>
        <w:r w:rsidDel="00F75D62">
          <w:rPr>
            <w:lang w:eastAsia="ja-JP"/>
          </w:rPr>
          <w:delText>The same approach can be followed in NR testing.</w:delText>
        </w:r>
      </w:del>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w:t>
      </w:r>
      <w:r w:rsidR="00253C05">
        <w:rPr>
          <w:rFonts w:hint="eastAsia"/>
        </w:rPr>
        <w:t xml:space="preserve"> select</w:t>
      </w:r>
      <w:r>
        <w:rPr>
          <w:lang w:eastAsia="en-US"/>
        </w:rPr>
        <w:t xml:space="preserve"> the </w:t>
      </w:r>
      <w:del w:id="18" w:author="作者">
        <w:r w:rsidR="00253C05" w:rsidDel="007F73FA">
          <w:rPr>
            <w:lang w:eastAsia="en-US"/>
          </w:rPr>
          <w:delText>Lowest N</w:delText>
        </w:r>
        <w:r w:rsidR="00253C05" w:rsidDel="007F73FA">
          <w:rPr>
            <w:vertAlign w:val="subscript"/>
            <w:lang w:eastAsia="en-US"/>
          </w:rPr>
          <w:delText>RB_agg</w:delText>
        </w:r>
        <w:r w:rsidR="00253C05" w:rsidDel="007F73FA">
          <w:rPr>
            <w:rFonts w:hint="eastAsia"/>
          </w:rPr>
          <w:delText xml:space="preserve"> and </w:delText>
        </w:r>
      </w:del>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sidR="00253C05">
        <w:rPr>
          <w:rFonts w:hint="eastAsia"/>
        </w:rPr>
        <w:t xml:space="preserve"> </w:t>
      </w:r>
      <w:r w:rsidR="00253C05">
        <w:rPr>
          <w:lang w:eastAsia="en-US"/>
        </w:rPr>
        <w:t>for intra-band contiguous</w:t>
      </w:r>
      <w:r w:rsidR="00253C05">
        <w:rPr>
          <w:rFonts w:hint="eastAsia"/>
        </w:rPr>
        <w:t xml:space="preserve"> CA and </w:t>
      </w:r>
      <w:r w:rsidR="00253C05">
        <w:rPr>
          <w:lang w:eastAsia="ja-JP"/>
        </w:rPr>
        <w:t xml:space="preserve">the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ins w:id="19" w:author="作者">
        <w:r w:rsidR="007F73FA">
          <w:rPr>
            <w:rFonts w:hint="eastAsia"/>
            <w:vertAlign w:val="subscript"/>
          </w:rPr>
          <w:t xml:space="preserve"> </w:t>
        </w:r>
        <w:r w:rsidR="007F73FA" w:rsidRPr="003203B4">
          <w:t>for PCC and SCC</w:t>
        </w:r>
      </w:ins>
      <w:r>
        <w:rPr>
          <w:lang w:eastAsia="en-US"/>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w:t>
      </w:r>
      <w:ins w:id="20" w:author="作者">
        <w:r w:rsidR="007F73FA">
          <w:rPr>
            <w:rFonts w:hint="eastAsia"/>
          </w:rPr>
          <w:t xml:space="preserve"> and </w:t>
        </w:r>
        <w:r w:rsidR="007F73FA">
          <w:rPr>
            <w:lang w:eastAsia="en-US"/>
          </w:rPr>
          <w:t xml:space="preserve">intra-band </w:t>
        </w:r>
        <w:r w:rsidR="007F73FA">
          <w:rPr>
            <w:rFonts w:hint="eastAsia"/>
          </w:rPr>
          <w:t>non-</w:t>
        </w:r>
        <w:r w:rsidR="007F73FA">
          <w:rPr>
            <w:lang w:eastAsia="en-US"/>
          </w:rPr>
          <w:t>contiguous</w:t>
        </w:r>
        <w:r w:rsidR="007F73FA" w:rsidRPr="00091BC6">
          <w:rPr>
            <w:lang w:eastAsia="en-US"/>
          </w:rPr>
          <w:t xml:space="preserve"> CA</w:t>
        </w:r>
      </w:ins>
      <w:r>
        <w:rPr>
          <w:lang w:eastAsia="en-US"/>
        </w:rPr>
        <w:t>.</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 xml:space="preserve">,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lastRenderedPageBreak/>
        <w:t>RB allocation</w:t>
      </w:r>
    </w:p>
    <w:p w:rsidR="005B5011" w:rsidRDefault="005B5011" w:rsidP="005B5011">
      <w:bookmarkStart w:id="21" w:name="_Hlk506571898"/>
      <w:r>
        <w:rPr>
          <w:lang w:eastAsia="en-US"/>
        </w:rPr>
        <w:t xml:space="preserve">In 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5B5011" w:rsidDel="007F73FA" w:rsidRDefault="005B5011" w:rsidP="005B5011">
      <w:pPr>
        <w:rPr>
          <w:del w:id="22" w:author="作者"/>
        </w:rPr>
      </w:pPr>
      <w:del w:id="23" w:author="作者">
        <w:r w:rsidDel="007F73FA">
          <w:rPr>
            <w:lang w:eastAsia="en-US"/>
          </w:rPr>
          <w:delText>In NR intra-band contiguous CA</w:delText>
        </w:r>
        <w:r w:rsidDel="007F73FA">
          <w:rPr>
            <w:rFonts w:hint="eastAsia"/>
          </w:rPr>
          <w:delText xml:space="preserve"> </w:delText>
        </w:r>
        <w:r w:rsidDel="007F73FA">
          <w:rPr>
            <w:lang w:eastAsia="en-US"/>
          </w:rPr>
          <w:delText>testing</w:delText>
        </w:r>
        <w:r w:rsidDel="007F73FA">
          <w:rPr>
            <w:rFonts w:hint="eastAsia"/>
          </w:rPr>
          <w:delText xml:space="preserve"> for </w:delText>
        </w:r>
        <w:r w:rsidRPr="005847D7" w:rsidDel="007F73FA">
          <w:delText>Maximum input level</w:delText>
        </w:r>
        <w:r w:rsidDel="007F73FA">
          <w:rPr>
            <w:rFonts w:hint="eastAsia"/>
          </w:rPr>
          <w:delText xml:space="preserve"> and </w:delText>
        </w:r>
        <w:r w:rsidRPr="005847D7" w:rsidDel="007F73FA">
          <w:delText>Adjacent channel selectivity</w:delText>
        </w:r>
        <w:r w:rsidDel="007F73FA">
          <w:rPr>
            <w:lang w:eastAsia="en-US"/>
          </w:rPr>
          <w:delText>,</w:delText>
        </w:r>
        <w:r w:rsidRPr="00DE086D" w:rsidDel="007F73FA">
          <w:delText xml:space="preserve"> </w:delText>
        </w:r>
        <w:r w:rsidRPr="005847D7" w:rsidDel="007F73FA">
          <w:delText>RB</w:delText>
        </w:r>
        <w:r w:rsidDel="007F73FA">
          <w:rPr>
            <w:rFonts w:hint="eastAsia"/>
          </w:rPr>
          <w:delText>s are</w:delText>
        </w:r>
        <w:r w:rsidDel="007F73FA">
          <w:delText xml:space="preserve"> allocat</w:delText>
        </w:r>
        <w:r w:rsidDel="007F73FA">
          <w:rPr>
            <w:rFonts w:hint="eastAsia"/>
          </w:rPr>
          <w:delText>ed for all downlink</w:delText>
        </w:r>
        <w:r w:rsidRPr="00787768" w:rsidDel="007F73FA">
          <w:rPr>
            <w:lang w:eastAsia="en-US"/>
          </w:rPr>
          <w:delText xml:space="preserve"> </w:delText>
        </w:r>
        <w:r w:rsidDel="007F73FA">
          <w:rPr>
            <w:lang w:eastAsia="en-US"/>
          </w:rPr>
          <w:delText>PCC/SCC</w:delText>
        </w:r>
        <w:r w:rsidDel="007F73FA">
          <w:rPr>
            <w:rFonts w:hint="eastAsia"/>
          </w:rPr>
          <w:delText xml:space="preserve">s and uplink </w:delText>
        </w:r>
        <w:r w:rsidDel="007F73FA">
          <w:rPr>
            <w:lang w:eastAsia="en-US"/>
          </w:rPr>
          <w:delText>PCC</w:delText>
        </w:r>
        <w:r w:rsidDel="007F73FA">
          <w:rPr>
            <w:rFonts w:hint="eastAsia"/>
          </w:rPr>
          <w:delText xml:space="preserve">. </w:delText>
        </w:r>
        <w:r w:rsidDel="007F73FA">
          <w:rPr>
            <w:lang w:eastAsia="en-US"/>
          </w:rPr>
          <w:delText>This can be followed in NR intra-band contiguous CA</w:delText>
        </w:r>
        <w:r w:rsidDel="007F73FA">
          <w:rPr>
            <w:rFonts w:hint="eastAsia"/>
          </w:rPr>
          <w:delText xml:space="preserve"> </w:delText>
        </w:r>
        <w:r w:rsidDel="007F73FA">
          <w:rPr>
            <w:lang w:eastAsia="en-US"/>
          </w:rPr>
          <w:delText>testing</w:delText>
        </w:r>
        <w:r w:rsidDel="007F73FA">
          <w:rPr>
            <w:rFonts w:hint="eastAsia"/>
          </w:rPr>
          <w:delText xml:space="preserve"> for </w:delText>
        </w:r>
        <w:r w:rsidR="00B224D0" w:rsidDel="007F73FA">
          <w:rPr>
            <w:lang w:eastAsia="en-US"/>
          </w:rPr>
          <w:delText>Wide band Intermodulation for CA</w:delText>
        </w:r>
        <w:r w:rsidDel="007F73FA">
          <w:rPr>
            <w:lang w:eastAsia="en-US"/>
          </w:rPr>
          <w:delText>.</w:delText>
        </w:r>
      </w:del>
    </w:p>
    <w:p w:rsidR="005B5011" w:rsidRPr="005A09F0" w:rsidRDefault="005B5011" w:rsidP="005B5011">
      <w:r w:rsidRPr="00F75E9F">
        <w:rPr>
          <w:lang w:eastAsia="ja-JP"/>
        </w:rPr>
        <w:t>In LTE</w:t>
      </w:r>
      <w:r>
        <w:rPr>
          <w:lang w:eastAsia="ja-JP"/>
        </w:rPr>
        <w:t xml:space="preserve"> </w:t>
      </w:r>
      <w:del w:id="24" w:author="作者">
        <w:r w:rsidDel="007F73FA">
          <w:rPr>
            <w:lang w:eastAsia="en-US"/>
          </w:rPr>
          <w:delText xml:space="preserve">inter-band </w:delText>
        </w:r>
      </w:del>
      <w:r>
        <w:rPr>
          <w:lang w:eastAsia="en-US"/>
        </w:rPr>
        <w:t>CA</w:t>
      </w:r>
      <w:ins w:id="25" w:author="作者">
        <w:r w:rsidR="007F73FA" w:rsidRPr="007F73FA">
          <w:rPr>
            <w:rFonts w:hint="eastAsia"/>
          </w:rPr>
          <w:t xml:space="preserve"> </w:t>
        </w:r>
        <w:r w:rsidR="007F73FA">
          <w:rPr>
            <w:rFonts w:hint="eastAsia"/>
          </w:rPr>
          <w:t xml:space="preserve">testing of </w:t>
        </w:r>
        <w:r w:rsidR="007F73FA">
          <w:rPr>
            <w:lang w:eastAsia="en-US"/>
          </w:rPr>
          <w:t xml:space="preserve">Wide band </w:t>
        </w:r>
        <w:proofErr w:type="spellStart"/>
        <w:r w:rsidR="007F73FA">
          <w:rPr>
            <w:lang w:eastAsia="en-US"/>
          </w:rPr>
          <w:t>Intermodulation</w:t>
        </w:r>
        <w:proofErr w:type="spellEnd"/>
        <w:r w:rsidR="007F73FA" w:rsidRPr="00F75E9F">
          <w:rPr>
            <w:lang w:eastAsia="ja-JP"/>
          </w:rPr>
          <w:t>,</w:t>
        </w:r>
        <w:r w:rsidR="007F73FA">
          <w:rPr>
            <w:rFonts w:hint="eastAsia"/>
          </w:rPr>
          <w:t xml:space="preserve"> All</w:t>
        </w:r>
        <w:r w:rsidR="007F73FA" w:rsidRPr="00F75E9F" w:rsidDel="007F73FA">
          <w:rPr>
            <w:lang w:eastAsia="ja-JP"/>
          </w:rPr>
          <w:t xml:space="preserve"> </w:t>
        </w:r>
      </w:ins>
      <w:del w:id="26" w:author="作者">
        <w:r w:rsidRPr="00F75E9F" w:rsidDel="007F73FA">
          <w:rPr>
            <w:lang w:eastAsia="ja-JP"/>
          </w:rPr>
          <w:delText>,</w:delText>
        </w:r>
        <w:r w:rsidDel="007F73FA">
          <w:rPr>
            <w:rFonts w:hint="eastAsia"/>
          </w:rPr>
          <w:delText xml:space="preserve"> </w:delText>
        </w:r>
      </w:del>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 xml:space="preserve">,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21"/>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Pr>
          <w:lang w:eastAsia="en-US"/>
        </w:rPr>
        <w:t>for CA in FR1.</w:t>
      </w:r>
    </w:p>
    <w:p w:rsidR="005317E6" w:rsidRPr="001A6394" w:rsidRDefault="00753B4F" w:rsidP="005317E6">
      <w:pPr>
        <w:jc w:val="both"/>
        <w:rPr>
          <w:lang w:eastAsia="en-US"/>
        </w:rPr>
      </w:pPr>
      <w:r w:rsidRPr="001A6394">
        <w:rPr>
          <w:b/>
          <w:lang w:eastAsia="en-US"/>
        </w:rPr>
        <w:t>Proposal 2:</w:t>
      </w:r>
      <w:r w:rsidRPr="001A6394">
        <w:rPr>
          <w:lang w:eastAsia="en-US"/>
        </w:rPr>
        <w:t xml:space="preserve">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Pr="001A6394">
        <w:rPr>
          <w:lang w:eastAsia="en-US"/>
        </w:rPr>
        <w:t xml:space="preserve">, test </w:t>
      </w:r>
      <w:proofErr w:type="gramStart"/>
      <w:r w:rsidR="00EA2000" w:rsidRPr="005847D7">
        <w:rPr>
          <w:rFonts w:eastAsia="MS Mincho"/>
          <w:lang w:eastAsia="ja-JP"/>
        </w:rPr>
        <w:t>Highest</w:t>
      </w:r>
      <w:proofErr w:type="gramEnd"/>
      <w:r w:rsidRPr="001A6394">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for intra-band contiguous CA, the </w:t>
      </w:r>
      <w:proofErr w:type="gramStart"/>
      <w:r>
        <w:rPr>
          <w:rFonts w:hint="eastAsia"/>
        </w:rPr>
        <w:t>Mid</w:t>
      </w:r>
      <w:proofErr w:type="gramEnd"/>
      <w:r w:rsidRPr="005847D7">
        <w:t xml:space="preserve"> range</w:t>
      </w:r>
      <w:r>
        <w:rPr>
          <w:lang w:eastAsia="en-US"/>
        </w:rPr>
        <w:t xml:space="preserve"> is tested.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for inter-band CA, the </w:t>
      </w:r>
      <w:proofErr w:type="gramStart"/>
      <w:r>
        <w:rPr>
          <w:rFonts w:hint="eastAsia"/>
        </w:rPr>
        <w:t>Mid</w:t>
      </w:r>
      <w:proofErr w:type="gramEnd"/>
      <w:r>
        <w:rPr>
          <w:rFonts w:hint="eastAsia"/>
        </w:rPr>
        <w:t xml:space="preserve"> </w:t>
      </w:r>
      <w:r w:rsidRPr="005847D7">
        <w:t>range</w:t>
      </w:r>
      <w:r>
        <w:rPr>
          <w:lang w:eastAsia="en-US"/>
        </w:rPr>
        <w:t xml:space="preserve"> for all PCC/SCCs is tested</w:t>
      </w:r>
      <w:r>
        <w:rPr>
          <w:rFonts w:hint="eastAsia"/>
        </w:rPr>
        <w:t>.</w:t>
      </w:r>
      <w:ins w:id="27" w:author="作者">
        <w:r w:rsidR="007F73FA" w:rsidRPr="007F73FA">
          <w:rPr>
            <w:lang w:eastAsia="en-US"/>
          </w:rPr>
          <w:t xml:space="preserve"> </w:t>
        </w:r>
        <w:r w:rsidR="007F73FA">
          <w:rPr>
            <w:lang w:eastAsia="en-US"/>
          </w:rPr>
          <w:t>For</w:t>
        </w:r>
        <w:r w:rsidR="007F73FA" w:rsidRPr="00607693">
          <w:rPr>
            <w:lang w:eastAsia="en-US"/>
          </w:rPr>
          <w:t xml:space="preserve"> </w:t>
        </w:r>
        <w:r w:rsidR="007F73FA">
          <w:rPr>
            <w:lang w:eastAsia="en-US"/>
          </w:rPr>
          <w:t xml:space="preserve">Wide band </w:t>
        </w:r>
        <w:proofErr w:type="spellStart"/>
        <w:r w:rsidR="007F73FA">
          <w:rPr>
            <w:lang w:eastAsia="en-US"/>
          </w:rPr>
          <w:t>Intermodulation</w:t>
        </w:r>
        <w:proofErr w:type="spellEnd"/>
        <w:r w:rsidR="007F73FA">
          <w:rPr>
            <w:rFonts w:hint="eastAsia"/>
          </w:rPr>
          <w:t xml:space="preserve"> </w:t>
        </w:r>
        <w:r w:rsidR="007F73FA">
          <w:rPr>
            <w:lang w:eastAsia="en-US"/>
          </w:rPr>
          <w:t xml:space="preserve">for intra-band </w:t>
        </w:r>
        <w:r w:rsidR="007F73FA">
          <w:rPr>
            <w:rFonts w:hint="eastAsia"/>
          </w:rPr>
          <w:t>non-</w:t>
        </w:r>
        <w:r w:rsidR="007F73FA">
          <w:rPr>
            <w:lang w:eastAsia="en-US"/>
          </w:rPr>
          <w:t>contiguous</w:t>
        </w:r>
        <w:r w:rsidR="007F73FA">
          <w:rPr>
            <w:rFonts w:hint="eastAsia"/>
          </w:rPr>
          <w:t xml:space="preserve"> CA,</w:t>
        </w:r>
        <w:r w:rsidR="007F73FA" w:rsidRPr="00091BC6">
          <w:t xml:space="preserve"> </w:t>
        </w:r>
        <w:r w:rsidR="007F73FA">
          <w:rPr>
            <w:rFonts w:hint="eastAsia"/>
          </w:rPr>
          <w:t>the</w:t>
        </w:r>
        <w:r w:rsidR="007F73FA">
          <w:rPr>
            <w:lang w:eastAsia="en-US"/>
          </w:rPr>
          <w:t xml:space="preserve"> </w:t>
        </w:r>
        <w:r w:rsidR="007F73FA" w:rsidRPr="003D1E7C">
          <w:rPr>
            <w:lang w:eastAsia="en-US"/>
          </w:rPr>
          <w:t>Test Frequenc</w:t>
        </w:r>
        <w:r w:rsidR="007F73FA">
          <w:rPr>
            <w:rFonts w:hint="eastAsia"/>
          </w:rPr>
          <w:t xml:space="preserve">y is same as </w:t>
        </w:r>
        <w:r w:rsidR="007F73FA" w:rsidRPr="00091BC6">
          <w:rPr>
            <w:lang w:eastAsia="en-US"/>
          </w:rPr>
          <w:t xml:space="preserve">Reference sensitivity power level for </w:t>
        </w:r>
        <w:r w:rsidR="007F73FA">
          <w:rPr>
            <w:lang w:eastAsia="en-US"/>
          </w:rPr>
          <w:t xml:space="preserve">intra-band </w:t>
        </w:r>
        <w:r w:rsidR="007F73FA">
          <w:rPr>
            <w:rFonts w:hint="eastAsia"/>
          </w:rPr>
          <w:t>non-</w:t>
        </w:r>
        <w:r w:rsidR="007F73FA">
          <w:rPr>
            <w:lang w:eastAsia="en-US"/>
          </w:rPr>
          <w:t>contiguous</w:t>
        </w:r>
        <w:r w:rsidR="007F73FA" w:rsidRPr="00091BC6">
          <w:rPr>
            <w:lang w:eastAsia="en-US"/>
          </w:rPr>
          <w:t xml:space="preserve"> CA</w:t>
        </w:r>
        <w:r w:rsidR="007F73FA">
          <w:rPr>
            <w:rFonts w:hint="eastAsia"/>
          </w:rPr>
          <w:t>.</w:t>
        </w:r>
      </w:ins>
    </w:p>
    <w:p w:rsidR="008E660A" w:rsidRPr="00F65C90" w:rsidRDefault="008E660A" w:rsidP="008E660A">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w:t>
      </w:r>
      <w:r>
        <w:rPr>
          <w:rFonts w:hint="eastAsia"/>
        </w:rPr>
        <w:t xml:space="preserve"> select</w:t>
      </w:r>
      <w:r>
        <w:rPr>
          <w:lang w:eastAsia="en-US"/>
        </w:rPr>
        <w:t xml:space="preserve"> the </w:t>
      </w:r>
      <w:del w:id="28" w:author="作者">
        <w:r w:rsidDel="007F73FA">
          <w:rPr>
            <w:lang w:eastAsia="en-US"/>
          </w:rPr>
          <w:delText>Lowest N</w:delText>
        </w:r>
        <w:r w:rsidDel="007F73FA">
          <w:rPr>
            <w:vertAlign w:val="subscript"/>
            <w:lang w:eastAsia="en-US"/>
          </w:rPr>
          <w:delText>RB_agg</w:delText>
        </w:r>
        <w:r w:rsidDel="007F73FA">
          <w:rPr>
            <w:rFonts w:hint="eastAsia"/>
          </w:rPr>
          <w:delText xml:space="preserve"> and </w:delText>
        </w:r>
      </w:del>
      <w:r>
        <w:rPr>
          <w:lang w:eastAsia="en-US"/>
        </w:rPr>
        <w:t xml:space="preserve">Highest </w:t>
      </w:r>
      <w:proofErr w:type="spellStart"/>
      <w:r>
        <w:rPr>
          <w:lang w:eastAsia="en-US"/>
        </w:rPr>
        <w:t>N</w:t>
      </w:r>
      <w:r>
        <w:rPr>
          <w:vertAlign w:val="subscript"/>
          <w:lang w:eastAsia="en-US"/>
        </w:rPr>
        <w:t>RB_agg</w:t>
      </w:r>
      <w:proofErr w:type="spellEnd"/>
      <w:r>
        <w:rPr>
          <w:rFonts w:hint="eastAsia"/>
        </w:rPr>
        <w:t xml:space="preserve"> </w:t>
      </w:r>
      <w:r>
        <w:rPr>
          <w:lang w:eastAsia="en-US"/>
        </w:rPr>
        <w:t>for intra-band contiguous</w:t>
      </w:r>
      <w:r>
        <w:rPr>
          <w:rFonts w:hint="eastAsia"/>
        </w:rPr>
        <w:t xml:space="preserve"> CA and </w:t>
      </w:r>
      <w:r>
        <w:rPr>
          <w:lang w:eastAsia="ja-JP"/>
        </w:rPr>
        <w:t xml:space="preserve">the </w:t>
      </w:r>
      <w:r>
        <w:rPr>
          <w:lang w:eastAsia="en-US"/>
        </w:rPr>
        <w:t xml:space="preserve">Highest </w:t>
      </w:r>
      <w:proofErr w:type="spellStart"/>
      <w:r>
        <w:rPr>
          <w:lang w:eastAsia="en-US"/>
        </w:rPr>
        <w:t>N</w:t>
      </w:r>
      <w:r>
        <w:rPr>
          <w:vertAlign w:val="subscript"/>
          <w:lang w:eastAsia="en-US"/>
        </w:rPr>
        <w:t>RB_agg</w:t>
      </w:r>
      <w:proofErr w:type="spellEnd"/>
      <w:ins w:id="29" w:author="作者">
        <w:r w:rsidR="007F73FA" w:rsidRPr="007F73FA">
          <w:t xml:space="preserve"> </w:t>
        </w:r>
        <w:r w:rsidR="007F73FA" w:rsidRPr="003203B4">
          <w:t>for PCC and SCC</w:t>
        </w:r>
      </w:ins>
      <w:r>
        <w:rPr>
          <w:lang w:eastAsia="en-US"/>
        </w:rPr>
        <w:t xml:space="preserve"> for int</w:t>
      </w:r>
      <w:r>
        <w:rPr>
          <w:rFonts w:hint="eastAsia"/>
        </w:rPr>
        <w:t>er</w:t>
      </w:r>
      <w:r>
        <w:rPr>
          <w:lang w:eastAsia="en-US"/>
        </w:rPr>
        <w:t>-band</w:t>
      </w:r>
      <w:r>
        <w:rPr>
          <w:rFonts w:hint="eastAsia"/>
        </w:rPr>
        <w:t xml:space="preserve"> CA</w:t>
      </w:r>
      <w:ins w:id="30" w:author="作者">
        <w:r w:rsidR="007F73FA">
          <w:rPr>
            <w:rFonts w:hint="eastAsia"/>
          </w:rPr>
          <w:t xml:space="preserve"> and </w:t>
        </w:r>
        <w:r w:rsidR="007F73FA">
          <w:rPr>
            <w:lang w:eastAsia="en-US"/>
          </w:rPr>
          <w:t xml:space="preserve">intra-band </w:t>
        </w:r>
        <w:r w:rsidR="007F73FA">
          <w:rPr>
            <w:rFonts w:hint="eastAsia"/>
          </w:rPr>
          <w:t>non-</w:t>
        </w:r>
        <w:r w:rsidR="007F73FA">
          <w:rPr>
            <w:lang w:eastAsia="en-US"/>
          </w:rPr>
          <w:t>contiguous</w:t>
        </w:r>
        <w:r w:rsidR="007F73FA" w:rsidRPr="00091BC6">
          <w:rPr>
            <w:lang w:eastAsia="en-US"/>
          </w:rPr>
          <w:t xml:space="preserve"> CA</w:t>
        </w:r>
      </w:ins>
      <w:r>
        <w:rPr>
          <w:lang w:eastAsia="en-US"/>
        </w:rPr>
        <w:t>.</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1277"/>
        <w:gridCol w:w="1281"/>
        <w:gridCol w:w="906"/>
        <w:gridCol w:w="897"/>
        <w:gridCol w:w="1281"/>
      </w:tblGrid>
      <w:tr w:rsidR="00AA56D9" w:rsidRPr="003B026C" w:rsidTr="00326319">
        <w:trPr>
          <w:trHeight w:val="714"/>
          <w:jc w:val="center"/>
        </w:trPr>
        <w:tc>
          <w:tcPr>
            <w:tcW w:w="1057"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rsidTr="00326319">
        <w:trPr>
          <w:jc w:val="center"/>
        </w:trPr>
        <w:tc>
          <w:tcPr>
            <w:tcW w:w="1057"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D70EE8" w:rsidDel="003B47A7" w:rsidRDefault="00D70EE8" w:rsidP="003B47A7">
            <w:pPr>
              <w:keepNext/>
              <w:keepLines/>
              <w:spacing w:after="0" w:line="240" w:lineRule="auto"/>
              <w:jc w:val="center"/>
              <w:rPr>
                <w:del w:id="31" w:author="作者"/>
              </w:rPr>
              <w:pPrChange w:id="32" w:author="张玉凤" w:date="2020-02-10T14:50:00Z">
                <w:pPr>
                  <w:keepNext/>
                  <w:keepLines/>
                  <w:spacing w:after="0" w:line="240" w:lineRule="auto"/>
                  <w:jc w:val="center"/>
                </w:pPr>
              </w:pPrChange>
            </w:pPr>
            <w:del w:id="33" w:author="作者">
              <w:r w:rsidDel="003B47A7">
                <w:rPr>
                  <w:lang w:eastAsia="en-US"/>
                </w:rPr>
                <w:delText>intra-band contiguous</w:delText>
              </w:r>
              <w:r w:rsidDel="003B47A7">
                <w:rPr>
                  <w:rFonts w:hint="eastAsia"/>
                </w:rPr>
                <w:delText xml:space="preserve"> CA</w:delText>
              </w:r>
              <w:r w:rsidDel="003B47A7">
                <w:rPr>
                  <w:lang w:eastAsia="en-US"/>
                </w:rPr>
                <w:delText xml:space="preserve"> </w:delText>
              </w:r>
              <w:r w:rsidDel="003B47A7">
                <w:rPr>
                  <w:rFonts w:hint="eastAsia"/>
                </w:rPr>
                <w:delText>: 2;</w:delText>
              </w:r>
            </w:del>
          </w:p>
          <w:p w:rsidR="00AA56D9" w:rsidRPr="00CF2996" w:rsidRDefault="00D70EE8" w:rsidP="003B47A7">
            <w:pPr>
              <w:keepNext/>
              <w:keepLines/>
              <w:spacing w:after="0" w:line="240" w:lineRule="auto"/>
              <w:jc w:val="center"/>
              <w:rPr>
                <w:rFonts w:eastAsiaTheme="minorEastAsia" w:cs="Times New Roman" w:hint="eastAsia"/>
                <w:sz w:val="18"/>
                <w:szCs w:val="20"/>
                <w:lang w:val="en-GB"/>
              </w:rPr>
            </w:pPr>
            <w:del w:id="34" w:author="作者">
              <w:r w:rsidDel="003B47A7">
                <w:rPr>
                  <w:lang w:eastAsia="en-US"/>
                </w:rPr>
                <w:delText>inter-band CA</w:delText>
              </w:r>
              <w:r w:rsidDel="003B47A7">
                <w:rPr>
                  <w:rFonts w:hint="eastAsia"/>
                </w:rPr>
                <w:delText xml:space="preserve"> :</w:delText>
              </w:r>
              <w:r w:rsidDel="003B47A7">
                <w:rPr>
                  <w:rFonts w:eastAsiaTheme="minorEastAsia" w:cs="Times New Roman" w:hint="eastAsia"/>
                  <w:sz w:val="18"/>
                  <w:szCs w:val="20"/>
                  <w:lang w:val="en-GB"/>
                </w:rPr>
                <w:delText xml:space="preserve"> </w:delText>
              </w:r>
            </w:del>
            <w:r w:rsidR="00CF2996">
              <w:rPr>
                <w:rFonts w:eastAsiaTheme="minorEastAsia" w:cs="Times New Roman" w:hint="eastAsia"/>
                <w:sz w:val="18"/>
                <w:szCs w:val="20"/>
                <w:lang w:val="en-GB"/>
              </w:rPr>
              <w:t>1</w:t>
            </w:r>
          </w:p>
        </w:tc>
        <w:tc>
          <w:tcPr>
            <w:tcW w:w="795"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rsidR="00D70EE8" w:rsidDel="003B47A7" w:rsidRDefault="00D70EE8" w:rsidP="00D70EE8">
            <w:pPr>
              <w:keepNext/>
              <w:keepLines/>
              <w:spacing w:after="0" w:line="240" w:lineRule="auto"/>
              <w:jc w:val="center"/>
              <w:rPr>
                <w:del w:id="35" w:author="作者"/>
              </w:rPr>
            </w:pPr>
            <w:del w:id="36" w:author="作者">
              <w:r w:rsidDel="003B47A7">
                <w:rPr>
                  <w:lang w:eastAsia="en-US"/>
                </w:rPr>
                <w:delText>intra-band contiguous</w:delText>
              </w:r>
              <w:r w:rsidDel="003B47A7">
                <w:rPr>
                  <w:rFonts w:hint="eastAsia"/>
                </w:rPr>
                <w:delText xml:space="preserve"> CA</w:delText>
              </w:r>
              <w:r w:rsidDel="003B47A7">
                <w:rPr>
                  <w:lang w:eastAsia="en-US"/>
                </w:rPr>
                <w:delText xml:space="preserve"> </w:delText>
              </w:r>
              <w:r w:rsidDel="003B47A7">
                <w:rPr>
                  <w:rFonts w:hint="eastAsia"/>
                </w:rPr>
                <w:delText>: 2;</w:delText>
              </w:r>
            </w:del>
          </w:p>
          <w:p w:rsidR="00AA56D9" w:rsidRPr="00CF2996" w:rsidRDefault="00D70EE8" w:rsidP="00D70EE8">
            <w:pPr>
              <w:keepNext/>
              <w:keepLines/>
              <w:spacing w:after="0" w:line="240" w:lineRule="auto"/>
              <w:jc w:val="center"/>
              <w:rPr>
                <w:rFonts w:eastAsiaTheme="minorEastAsia" w:cs="Times New Roman"/>
                <w:sz w:val="18"/>
                <w:szCs w:val="20"/>
                <w:lang w:val="en-GB"/>
              </w:rPr>
            </w:pPr>
            <w:del w:id="37" w:author="作者">
              <w:r w:rsidDel="003B47A7">
                <w:rPr>
                  <w:lang w:eastAsia="en-US"/>
                </w:rPr>
                <w:delText>inter-band CA</w:delText>
              </w:r>
              <w:r w:rsidDel="003B47A7">
                <w:rPr>
                  <w:rFonts w:hint="eastAsia"/>
                </w:rPr>
                <w:delText xml:space="preserve"> :</w:delText>
              </w:r>
              <w:r w:rsidDel="003B47A7">
                <w:rPr>
                  <w:rFonts w:eastAsiaTheme="minorEastAsia" w:cs="Times New Roman" w:hint="eastAsia"/>
                  <w:sz w:val="18"/>
                  <w:szCs w:val="20"/>
                  <w:lang w:val="en-GB"/>
                </w:rPr>
                <w:delText xml:space="preserve"> </w:delText>
              </w:r>
            </w:del>
            <w:r>
              <w:rPr>
                <w:rFonts w:eastAsiaTheme="minorEastAsia" w:cs="Times New Roman" w:hint="eastAsia"/>
                <w:sz w:val="18"/>
                <w:szCs w:val="20"/>
                <w:lang w:val="en-GB"/>
              </w:rPr>
              <w:t>1</w:t>
            </w:r>
          </w:p>
        </w:tc>
      </w:tr>
    </w:tbl>
    <w:p w:rsidR="00AA56D9" w:rsidRPr="003B026C" w:rsidRDefault="00AA56D9" w:rsidP="001B6B30">
      <w:pPr>
        <w:rPr>
          <w:lang w:eastAsia="en-US"/>
        </w:rPr>
      </w:pPr>
    </w:p>
    <w:sectPr w:rsidR="00AA56D9" w:rsidRPr="003B026C"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8A0" w:rsidRDefault="009A78A0" w:rsidP="00371D7D">
      <w:r>
        <w:separator/>
      </w:r>
    </w:p>
  </w:endnote>
  <w:endnote w:type="continuationSeparator" w:id="0">
    <w:p w:rsidR="009A78A0" w:rsidRDefault="009A78A0"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C363A8">
      <w:rPr>
        <w:noProof w:val="0"/>
      </w:rPr>
      <w:fldChar w:fldCharType="begin"/>
    </w:r>
    <w:r>
      <w:instrText xml:space="preserve"> PAGE   \* MERGEFORMAT </w:instrText>
    </w:r>
    <w:r w:rsidR="00C363A8">
      <w:rPr>
        <w:noProof w:val="0"/>
      </w:rPr>
      <w:fldChar w:fldCharType="separate"/>
    </w:r>
    <w:r w:rsidR="00C76ED8">
      <w:t>5</w:t>
    </w:r>
    <w:r w:rsidR="00C363A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8A0" w:rsidRDefault="009A78A0" w:rsidP="00371D7D">
      <w:r>
        <w:separator/>
      </w:r>
    </w:p>
  </w:footnote>
  <w:footnote w:type="continuationSeparator" w:id="0">
    <w:p w:rsidR="009A78A0" w:rsidRDefault="009A78A0"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720"/>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4C5B"/>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A6394"/>
    <w:rsid w:val="001A71DE"/>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3C05"/>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360BB"/>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7A7"/>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8AB"/>
    <w:rsid w:val="00521C12"/>
    <w:rsid w:val="0052278C"/>
    <w:rsid w:val="005242EF"/>
    <w:rsid w:val="005247E8"/>
    <w:rsid w:val="0052481A"/>
    <w:rsid w:val="00524CE0"/>
    <w:rsid w:val="00525441"/>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5011"/>
    <w:rsid w:val="005C1279"/>
    <w:rsid w:val="005C517E"/>
    <w:rsid w:val="005C5210"/>
    <w:rsid w:val="005C72FD"/>
    <w:rsid w:val="005D21DE"/>
    <w:rsid w:val="005D278E"/>
    <w:rsid w:val="005D2BA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55864"/>
    <w:rsid w:val="0066196E"/>
    <w:rsid w:val="00664F1A"/>
    <w:rsid w:val="00667A9C"/>
    <w:rsid w:val="00670A56"/>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2B5B"/>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A2"/>
    <w:rsid w:val="007E74D3"/>
    <w:rsid w:val="007E75B3"/>
    <w:rsid w:val="007F1AD8"/>
    <w:rsid w:val="007F26AC"/>
    <w:rsid w:val="007F4BCE"/>
    <w:rsid w:val="007F63B8"/>
    <w:rsid w:val="007F73FA"/>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77CC0"/>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660A"/>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3F9B"/>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78A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5724"/>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24D0"/>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FFD"/>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5801"/>
    <w:rsid w:val="00BD0D1A"/>
    <w:rsid w:val="00BD10A2"/>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363A8"/>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6ED8"/>
    <w:rsid w:val="00C77B2F"/>
    <w:rsid w:val="00C802EE"/>
    <w:rsid w:val="00C8107C"/>
    <w:rsid w:val="00C829FB"/>
    <w:rsid w:val="00C8381D"/>
    <w:rsid w:val="00C83A62"/>
    <w:rsid w:val="00C8582C"/>
    <w:rsid w:val="00C85E97"/>
    <w:rsid w:val="00C919FC"/>
    <w:rsid w:val="00C94068"/>
    <w:rsid w:val="00C97B69"/>
    <w:rsid w:val="00CA1045"/>
    <w:rsid w:val="00CA2954"/>
    <w:rsid w:val="00CA4CB3"/>
    <w:rsid w:val="00CA5316"/>
    <w:rsid w:val="00CB0D44"/>
    <w:rsid w:val="00CB415C"/>
    <w:rsid w:val="00CB63DF"/>
    <w:rsid w:val="00CB6C80"/>
    <w:rsid w:val="00CC0732"/>
    <w:rsid w:val="00CC40C2"/>
    <w:rsid w:val="00CC6B35"/>
    <w:rsid w:val="00CC6DB6"/>
    <w:rsid w:val="00CD04C0"/>
    <w:rsid w:val="00CD1034"/>
    <w:rsid w:val="00CD46C7"/>
    <w:rsid w:val="00CD6B1A"/>
    <w:rsid w:val="00CE0D0F"/>
    <w:rsid w:val="00CE2567"/>
    <w:rsid w:val="00CE6A12"/>
    <w:rsid w:val="00CE7B33"/>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4D08"/>
    <w:rsid w:val="00D60B40"/>
    <w:rsid w:val="00D61605"/>
    <w:rsid w:val="00D6276B"/>
    <w:rsid w:val="00D63D63"/>
    <w:rsid w:val="00D6612F"/>
    <w:rsid w:val="00D66E80"/>
    <w:rsid w:val="00D674E1"/>
    <w:rsid w:val="00D674F3"/>
    <w:rsid w:val="00D6756B"/>
    <w:rsid w:val="00D67E02"/>
    <w:rsid w:val="00D701BC"/>
    <w:rsid w:val="00D70EE8"/>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6D38"/>
    <w:rsid w:val="00DC755B"/>
    <w:rsid w:val="00DD1B9D"/>
    <w:rsid w:val="00DD6E41"/>
    <w:rsid w:val="00DD74FF"/>
    <w:rsid w:val="00DE3025"/>
    <w:rsid w:val="00DE4E25"/>
    <w:rsid w:val="00DE6819"/>
    <w:rsid w:val="00DF11A3"/>
    <w:rsid w:val="00DF19E8"/>
    <w:rsid w:val="00DF443F"/>
    <w:rsid w:val="00DF5A4C"/>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6DE"/>
    <w:rsid w:val="00E37E67"/>
    <w:rsid w:val="00E4048A"/>
    <w:rsid w:val="00E408CF"/>
    <w:rsid w:val="00E41569"/>
    <w:rsid w:val="00E41929"/>
    <w:rsid w:val="00E42128"/>
    <w:rsid w:val="00E430A2"/>
    <w:rsid w:val="00E446E8"/>
    <w:rsid w:val="00E45AA7"/>
    <w:rsid w:val="00E45B6A"/>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2000"/>
    <w:rsid w:val="00EA3129"/>
    <w:rsid w:val="00EA33A5"/>
    <w:rsid w:val="00EA4D76"/>
    <w:rsid w:val="00EA5264"/>
    <w:rsid w:val="00EA76CE"/>
    <w:rsid w:val="00EB21DE"/>
    <w:rsid w:val="00EB4866"/>
    <w:rsid w:val="00EB7838"/>
    <w:rsid w:val="00EB7CDF"/>
    <w:rsid w:val="00EC04F5"/>
    <w:rsid w:val="00EC0C9D"/>
    <w:rsid w:val="00EC1757"/>
    <w:rsid w:val="00EC5F39"/>
    <w:rsid w:val="00EC7A98"/>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EF53FE"/>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5C90"/>
    <w:rsid w:val="00F667D6"/>
    <w:rsid w:val="00F678D1"/>
    <w:rsid w:val="00F71811"/>
    <w:rsid w:val="00F72F70"/>
    <w:rsid w:val="00F747A8"/>
    <w:rsid w:val="00F75D62"/>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BC5801"/>
    <w:rPr>
      <w:rFonts w:ascii="宋体"/>
      <w:sz w:val="18"/>
      <w:szCs w:val="18"/>
    </w:rPr>
  </w:style>
  <w:style w:type="character" w:customStyle="1" w:styleId="Char5">
    <w:name w:val="文档结构图 Char"/>
    <w:basedOn w:val="a1"/>
    <w:link w:val="af1"/>
    <w:uiPriority w:val="99"/>
    <w:semiHidden/>
    <w:rsid w:val="00BC5801"/>
    <w:rPr>
      <w:rFonts w:ascii="宋体" w:hAnsi="Arial" w:cs="Arial"/>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17463-1F39-482C-A464-76A28D74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1418</Words>
  <Characters>8087</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9487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2019-11-15T10:30:00Z</dcterms:created>
  <dcterms:modified xsi:type="dcterms:W3CDTF">2020-02-10T07:00:00Z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